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85F277">
      <w:pPr>
        <w:pStyle w:val="106"/>
        <w:tabs>
          <w:tab w:val="right" w:pos="9639"/>
        </w:tabs>
        <w:spacing w:after="0"/>
        <w:rPr>
          <w:rFonts w:hint="default"/>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w:t>
      </w:r>
      <w:r>
        <w:rPr>
          <w:rFonts w:hint="eastAsia"/>
          <w:b/>
          <w:sz w:val="24"/>
          <w:lang w:val="en-US" w:eastAsia="zh-CN"/>
        </w:rPr>
        <w:t>72</w:t>
      </w:r>
      <w:r>
        <w:rPr>
          <w:b/>
          <w:i/>
          <w:sz w:val="28"/>
        </w:rPr>
        <w:tab/>
      </w:r>
      <w:r>
        <w:rPr>
          <w:b/>
          <w:i/>
          <w:sz w:val="28"/>
        </w:rPr>
        <w:t>S2-2</w:t>
      </w:r>
      <w:r>
        <w:rPr>
          <w:rFonts w:hint="eastAsia"/>
          <w:b/>
          <w:i/>
          <w:sz w:val="28"/>
          <w:lang w:eastAsia="zh-CN"/>
        </w:rPr>
        <w:t>5</w:t>
      </w:r>
      <w:r>
        <w:rPr>
          <w:rFonts w:hint="eastAsia"/>
          <w:b/>
          <w:i/>
          <w:sz w:val="28"/>
          <w:lang w:val="en-US" w:eastAsia="zh-CN"/>
        </w:rPr>
        <w:t>10027</w:t>
      </w:r>
    </w:p>
    <w:p w14:paraId="67F0E08D">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ascii="Arial" w:hAnsi="Arial" w:eastAsia="宋体" w:cs="Arial"/>
          <w:b/>
          <w:sz w:val="24"/>
          <w:lang w:val="en-US" w:eastAsia="zh-CN"/>
        </w:rPr>
        <w:t>1</w:t>
      </w:r>
      <w:r>
        <w:rPr>
          <w:rFonts w:hint="eastAsia" w:ascii="Arial" w:hAnsi="Arial" w:eastAsia="宋体" w:cs="Arial"/>
          <w:b/>
          <w:sz w:val="24"/>
          <w:lang w:val="en-US" w:eastAsia="zh-CN"/>
        </w:rPr>
        <w:t>7</w:t>
      </w:r>
      <w:r>
        <w:rPr>
          <w:rFonts w:ascii="Arial" w:hAnsi="Arial" w:eastAsia="宋体" w:cs="Arial"/>
          <w:b/>
          <w:sz w:val="24"/>
          <w:lang w:val="en-US" w:eastAsia="zh-CN"/>
        </w:rPr>
        <w:t xml:space="preserve"> - </w:t>
      </w:r>
      <w:r>
        <w:rPr>
          <w:rFonts w:hint="eastAsia" w:ascii="Arial" w:hAnsi="Arial" w:eastAsia="宋体" w:cs="Arial"/>
          <w:b/>
          <w:sz w:val="24"/>
          <w:lang w:val="en-US" w:eastAsia="zh-CN"/>
        </w:rPr>
        <w:t>21</w:t>
      </w:r>
      <w:r>
        <w:rPr>
          <w:rFonts w:ascii="Arial" w:hAnsi="Arial" w:eastAsia="宋体" w:cs="Arial"/>
          <w:b/>
          <w:sz w:val="24"/>
          <w:lang w:val="en-US" w:eastAsia="zh-CN"/>
        </w:rPr>
        <w:t xml:space="preserve"> </w:t>
      </w:r>
      <w:r>
        <w:rPr>
          <w:rFonts w:hint="eastAsia" w:ascii="Arial" w:hAnsi="Arial" w:eastAsia="宋体" w:cs="Arial"/>
          <w:b/>
          <w:sz w:val="24"/>
          <w:lang w:val="en-US" w:eastAsia="zh-CN"/>
        </w:rPr>
        <w:t>November</w:t>
      </w:r>
      <w:r>
        <w:rPr>
          <w:rFonts w:ascii="Arial" w:hAnsi="Arial" w:eastAsia="宋体" w:cs="Arial"/>
          <w:b/>
          <w:sz w:val="24"/>
          <w:lang w:val="en-US" w:eastAsia="zh-CN"/>
        </w:rPr>
        <w:t xml:space="preserve">, 2025, </w:t>
      </w:r>
      <w:r>
        <w:rPr>
          <w:rFonts w:hint="eastAsia" w:ascii="Arial" w:hAnsi="Arial" w:cs="Arial"/>
          <w:b/>
          <w:bCs/>
          <w:sz w:val="24"/>
          <w:szCs w:val="24"/>
          <w:lang w:val="en-US" w:eastAsia="zh-CN"/>
        </w:rPr>
        <w:t>Dallas</w:t>
      </w:r>
      <w:r>
        <w:rPr>
          <w:rFonts w:ascii="Arial" w:hAnsi="Arial" w:eastAsia="Arial Unicode MS" w:cs="Arial"/>
          <w:b/>
          <w:bCs/>
        </w:rPr>
        <w:tab/>
      </w:r>
    </w:p>
    <w:p w14:paraId="13D5BEBA">
      <w:pPr>
        <w:ind w:left="2127" w:hanging="2127"/>
        <w:rPr>
          <w:rFonts w:hint="default" w:ascii="Arial" w:hAnsi="Arial" w:eastAsia="宋体" w:cs="Arial"/>
          <w:b/>
          <w:lang w:val="en-US" w:eastAsia="zh-CN"/>
        </w:rPr>
      </w:pPr>
      <w:bookmarkStart w:id="3" w:name="_GoBack"/>
      <w:bookmarkEnd w:id="3"/>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0DC0085E">
      <w:pPr>
        <w:ind w:left="2127" w:hanging="2127"/>
        <w:rPr>
          <w:rFonts w:hint="eastAsia" w:ascii="Arial" w:hAnsi="Arial" w:eastAsia="宋体" w:cs="Arial"/>
          <w:b/>
          <w:lang w:val="en-US" w:eastAsia="zh-CN"/>
        </w:rPr>
      </w:pPr>
      <w:r>
        <w:rPr>
          <w:rFonts w:ascii="Arial" w:hAnsi="Arial" w:cs="Arial"/>
          <w:b/>
        </w:rPr>
        <w:t>Title:</w:t>
      </w:r>
      <w:r>
        <w:rPr>
          <w:rFonts w:ascii="Arial" w:hAnsi="Arial" w:cs="Arial"/>
          <w:b/>
        </w:rPr>
        <w:tab/>
      </w:r>
      <w:r>
        <w:rPr>
          <w:rFonts w:hint="eastAsia" w:ascii="Arial" w:hAnsi="Arial" w:cs="Arial"/>
          <w:b/>
        </w:rPr>
        <w:t>Agreed Principles for KI#4: Sensing Data and the Associated Information Collection and Transpor</w:t>
      </w:r>
      <w:r>
        <w:rPr>
          <w:rFonts w:hint="eastAsia" w:ascii="Arial" w:hAnsi="Arial" w:eastAsia="宋体" w:cs="Arial"/>
          <w:b/>
          <w:lang w:val="en-US" w:eastAsia="zh-CN"/>
        </w:rPr>
        <w:t>t</w:t>
      </w:r>
    </w:p>
    <w:p w14:paraId="23D54F15">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494790E6">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20.2.1</w:t>
      </w:r>
    </w:p>
    <w:p w14:paraId="598EB13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FS_Sensing_ARC / Rel-20</w:t>
      </w:r>
    </w:p>
    <w:p w14:paraId="5230F613">
      <w:pPr>
        <w:jc w:val="both"/>
        <w:rPr>
          <w:rFonts w:ascii="Arial" w:hAnsi="Arial" w:cs="Arial"/>
          <w:i/>
        </w:rPr>
      </w:pPr>
      <w:r>
        <w:rPr>
          <w:rFonts w:ascii="Arial" w:hAnsi="Arial" w:cs="Arial"/>
          <w:i/>
        </w:rPr>
        <w:t xml:space="preserve">Abstract: </w:t>
      </w:r>
      <w:r>
        <w:rPr>
          <w:rFonts w:hint="eastAsia" w:ascii="Arial" w:hAnsi="Arial" w:cs="Arial"/>
          <w:i/>
        </w:rPr>
        <w:t>Agreed Principles for KI#4: Sensing Data and the Associated Information Collection and Transport</w:t>
      </w:r>
      <w:ins w:id="0" w:author="cmcc" w:date="2025-11-03T17:25:46Z">
        <w:r>
          <w:rPr>
            <w:rFonts w:hint="eastAsia" w:ascii="Arial" w:hAnsi="Arial" w:eastAsia="宋体" w:cs="Arial"/>
            <w:i/>
            <w:lang w:val="en-US" w:eastAsia="zh-CN"/>
          </w:rPr>
          <w:t xml:space="preserve"> </w:t>
        </w:r>
      </w:ins>
      <w:r>
        <w:rPr>
          <w:rFonts w:ascii="Arial" w:hAnsi="Arial" w:cs="Arial"/>
          <w:i/>
        </w:rPr>
        <w:t>are proposed</w:t>
      </w:r>
      <w:r>
        <w:rPr>
          <w:rFonts w:hint="eastAsia" w:ascii="Arial" w:hAnsi="Arial" w:eastAsia="宋体" w:cs="Arial"/>
          <w:i/>
          <w:lang w:val="en-US" w:eastAsia="zh-CN"/>
        </w:rPr>
        <w:t xml:space="preserve"> for approval</w:t>
      </w:r>
      <w:r>
        <w:rPr>
          <w:rFonts w:ascii="Arial" w:hAnsi="Arial" w:cs="Arial"/>
          <w:i/>
        </w:rPr>
        <w:t>.</w:t>
      </w:r>
    </w:p>
    <w:p w14:paraId="3B5D1D1B">
      <w:pPr>
        <w:pStyle w:val="2"/>
      </w:pPr>
      <w:r>
        <w:t>1. Introduction</w:t>
      </w:r>
    </w:p>
    <w:p w14:paraId="61F02539">
      <w:pPr>
        <w:jc w:val="both"/>
        <w:rPr>
          <w:rFonts w:eastAsiaTheme="minorEastAsia"/>
          <w:lang w:eastAsia="zh-CN"/>
        </w:rPr>
      </w:pPr>
      <w:r>
        <w:rPr>
          <w:rFonts w:hint="eastAsia" w:eastAsiaTheme="minorEastAsia"/>
          <w:lang w:eastAsia="zh-CN"/>
        </w:rPr>
        <w:t>T</w:t>
      </w:r>
      <w:r>
        <w:rPr>
          <w:rFonts w:eastAsiaTheme="minorEastAsia"/>
          <w:lang w:eastAsia="zh-CN"/>
        </w:rPr>
        <w:t xml:space="preserve">his pCR proposes the </w:t>
      </w:r>
      <w:r>
        <w:rPr>
          <w:rFonts w:hint="eastAsia" w:eastAsiaTheme="minorEastAsia"/>
          <w:lang w:val="en-US" w:eastAsia="zh-CN"/>
        </w:rPr>
        <w:t>principles of Sensing data and the associated information collection and transport</w:t>
      </w:r>
      <w:r>
        <w:rPr>
          <w:rFonts w:eastAsiaTheme="minorEastAsia"/>
          <w:lang w:eastAsia="zh-CN"/>
        </w:rPr>
        <w:t xml:space="preserve"> for Key issue#</w:t>
      </w:r>
      <w:r>
        <w:rPr>
          <w:rFonts w:hint="eastAsia" w:eastAsiaTheme="minorEastAsia"/>
          <w:lang w:val="en-US" w:eastAsia="zh-CN"/>
        </w:rPr>
        <w:t>4.</w:t>
      </w:r>
      <w:r>
        <w:rPr>
          <w:rFonts w:eastAsiaTheme="minorEastAsia"/>
          <w:lang w:eastAsia="zh-CN"/>
        </w:rPr>
        <w:t xml:space="preserve"> </w:t>
      </w:r>
    </w:p>
    <w:p w14:paraId="0E87C8C0">
      <w:pPr>
        <w:jc w:val="both"/>
        <w:rPr>
          <w:rFonts w:hint="default" w:eastAsiaTheme="minorEastAsia"/>
          <w:lang w:val="en-US" w:eastAsia="zh-CN"/>
        </w:rPr>
      </w:pPr>
      <w:r>
        <w:rPr>
          <w:rFonts w:hint="eastAsia" w:eastAsiaTheme="minorEastAsia"/>
          <w:lang w:val="en-US" w:eastAsia="zh-CN"/>
        </w:rPr>
        <w:t xml:space="preserve">Sensing data transmission presents distinct requirements compared to the transfer of control messages. The transmission of sensing data generated by RAN needs to account for specific data formats and significant bandwidth demands, which cannot be adequately supported by traditional control plane mechanisms. As networks evolve, Sensing functions may increasingly incorporate and process diverse non-3GPP sensing data for fusion and analysis. To address these needs, it is necessary to define two endpoints for control messages and for sensing data. </w:t>
      </w:r>
      <w:r>
        <w:rPr>
          <w:rFonts w:hint="eastAsia"/>
          <w:highlight w:val="none"/>
          <w:lang w:val="en-US" w:eastAsia="zh-CN"/>
        </w:rPr>
        <w:t>Regarding this principles, a consensus was reached at the last meeting. Some companies suggested placing it in KI#4.</w:t>
      </w:r>
    </w:p>
    <w:p w14:paraId="59D49AAE">
      <w:pPr>
        <w:pStyle w:val="2"/>
      </w:pPr>
      <w:r>
        <w:t>2. Text Proposal</w:t>
      </w:r>
    </w:p>
    <w:p w14:paraId="7DE5DF1C">
      <w:pPr>
        <w:jc w:val="both"/>
        <w:rPr>
          <w:rFonts w:hint="default"/>
          <w:highlight w:val="none"/>
          <w:lang w:val="en-US" w:eastAsia="zh-CN"/>
        </w:rPr>
      </w:pPr>
      <w:bookmarkStart w:id="0" w:name="_Toc519004414"/>
      <w:r>
        <w:rPr>
          <w:lang w:eastAsia="zh-CN"/>
        </w:rPr>
        <w:t>It is proposed to capture the following changes in</w:t>
      </w:r>
      <w:r>
        <w:rPr>
          <w:highlight w:val="none"/>
          <w:lang w:eastAsia="zh-CN"/>
        </w:rPr>
        <w:t xml:space="preserve"> TR 23.700-14.</w:t>
      </w:r>
    </w:p>
    <w:p w14:paraId="22F447EA">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bookmarkEnd w:id="1"/>
    <w:p w14:paraId="1C23395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2" w:name="_Toc212204490"/>
      <w:r>
        <w:rPr>
          <w:rFonts w:ascii="Arial" w:hAnsi="Arial" w:eastAsia="Times New Roman" w:cs="Times New Roman"/>
          <w:sz w:val="28"/>
          <w:lang w:val="en-GB" w:eastAsia="en-GB" w:bidi="ar-SA"/>
        </w:rPr>
        <w:t>7.1.4</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Agreed Principles for KI#4: Sensing Data and the Associated Information Collection and Transport</w:t>
      </w:r>
      <w:bookmarkEnd w:id="2"/>
    </w:p>
    <w:p w14:paraId="0E5AD45C">
      <w:pPr>
        <w:rPr>
          <w:rFonts w:ascii="Times New Roman" w:hAnsi="Times New Roman" w:eastAsia="Times New Roman" w:cs="Times New Roman"/>
          <w:lang w:eastAsia="ja-JP"/>
        </w:rPr>
      </w:pPr>
      <w:r>
        <w:rPr>
          <w:rFonts w:ascii="Times New Roman" w:hAnsi="Times New Roman" w:eastAsia="Times New Roman" w:cs="Times New Roman"/>
          <w:lang w:eastAsia="en-GB"/>
        </w:rPr>
        <w:t>The following principles are agreed for KI#4:</w:t>
      </w:r>
    </w:p>
    <w:p w14:paraId="03EE503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received sensing service requirements from the Sensing Function, the Sensing Entity (gNB) can determine how to perform the relevant sensing measurement to collect the Sensing data.</w:t>
      </w:r>
    </w:p>
    <w:p w14:paraId="25910E8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Entity can support one time, periodical Sensing Data to the Sensing Function.</w:t>
      </w:r>
    </w:p>
    <w:p w14:paraId="5EA2D6A5">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type (one time, periodical, etc.) and content of Sensing Data that will be provided by gNB needs to be coordinated with RAN WGs in the normative phase.</w:t>
      </w:r>
    </w:p>
    <w:p w14:paraId="727F0B6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Sensing data can be collected from one or multiple gNBs by Sensing Function for the same sensing service request.</w:t>
      </w:r>
    </w:p>
    <w:p w14:paraId="796E5FFC">
      <w:pPr>
        <w:overflowPunct w:val="0"/>
        <w:autoSpaceDE w:val="0"/>
        <w:autoSpaceDN w:val="0"/>
        <w:adjustRightInd w:val="0"/>
        <w:spacing w:after="180"/>
        <w:ind w:left="568" w:hanging="284"/>
        <w:contextualSpacing w:val="0"/>
        <w:textAlignment w:val="baseline"/>
        <w:rPr>
          <w:ins w:id="1" w:author="cmcc" w:date="2025-11-03T17:08:36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Sensing Function can generate sensing results based on the information provided by the Sensing Entity (gNB) node(s). </w:t>
      </w:r>
    </w:p>
    <w:p w14:paraId="31D40E9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ins w:id="2" w:author="cmcc" w:date="2025-11-03T17:08:40Z">
        <w:r>
          <w:rPr>
            <w:rFonts w:ascii="Times New Roman" w:hAnsi="Times New Roman" w:eastAsia="Times New Roman" w:cs="Times New Roman"/>
            <w:lang w:val="en-GB" w:eastAsia="en-GB" w:bidi="ar-SA"/>
          </w:rPr>
          <w:t>-</w:t>
        </w:r>
      </w:ins>
      <w:ins w:id="3" w:author="cmcc" w:date="2025-11-03T17:08:40Z">
        <w:r>
          <w:rPr>
            <w:rFonts w:ascii="Times New Roman" w:hAnsi="Times New Roman" w:eastAsia="Times New Roman" w:cs="Times New Roman"/>
            <w:lang w:val="en-GB" w:eastAsia="en-GB" w:bidi="ar-SA"/>
          </w:rPr>
          <w:tab/>
        </w:r>
      </w:ins>
      <w:ins w:id="4" w:author="cmcc" w:date="2025-11-05T10:02:11Z">
        <w:r>
          <w:rPr>
            <w:rFonts w:hint="eastAsia" w:ascii="Times New Roman" w:hAnsi="Times New Roman" w:eastAsia="Times New Roman" w:cs="Times New Roman"/>
            <w:lang w:val="en-GB" w:eastAsia="en-GB" w:bidi="ar-SA"/>
          </w:rPr>
          <w:t xml:space="preserve">Sensing Function </w:t>
        </w:r>
      </w:ins>
      <w:ins w:id="5" w:author="CMCC1" w:date="2025-11-05T10:06:45Z">
        <w:r>
          <w:rPr>
            <w:rFonts w:hint="eastAsia" w:eastAsia="宋体" w:cs="Times New Roman"/>
            <w:lang w:val="en-US" w:eastAsia="zh-CN" w:bidi="ar-SA"/>
          </w:rPr>
          <w:t>c</w:t>
        </w:r>
      </w:ins>
      <w:ins w:id="6" w:author="CMCC1" w:date="2025-11-05T10:06:46Z">
        <w:r>
          <w:rPr>
            <w:rFonts w:hint="eastAsia" w:eastAsia="宋体" w:cs="Times New Roman"/>
            <w:lang w:val="en-US" w:eastAsia="zh-CN" w:bidi="ar-SA"/>
          </w:rPr>
          <w:t xml:space="preserve">an </w:t>
        </w:r>
      </w:ins>
      <w:ins w:id="7" w:author="cmcc" w:date="2025-11-05T10:02:11Z">
        <w:r>
          <w:rPr>
            <w:rFonts w:hint="eastAsia" w:ascii="Times New Roman" w:hAnsi="Times New Roman" w:eastAsia="Times New Roman" w:cs="Times New Roman"/>
            <w:lang w:val="en-GB" w:eastAsia="en-GB" w:bidi="ar-SA"/>
          </w:rPr>
          <w:t>have two different endpoints at SCF and SPF to transfer control messages and sensing data respectively</w:t>
        </w:r>
      </w:ins>
      <w:ins w:id="8" w:author="CMCC2" w:date="2025-11-05T10:55:21Z">
        <w:r>
          <w:rPr>
            <w:rFonts w:hint="eastAsia" w:eastAsia="宋体" w:cs="Times New Roman"/>
            <w:lang w:val="en-US" w:eastAsia="zh-CN" w:bidi="ar-SA"/>
          </w:rPr>
          <w:t xml:space="preserve"> f</w:t>
        </w:r>
      </w:ins>
      <w:ins w:id="9" w:author="CMCC2" w:date="2025-11-05T10:55:22Z">
        <w:r>
          <w:rPr>
            <w:rFonts w:hint="eastAsia" w:eastAsia="宋体" w:cs="Times New Roman"/>
            <w:lang w:val="en-US" w:eastAsia="zh-CN" w:bidi="ar-SA"/>
          </w:rPr>
          <w:t xml:space="preserve">rom </w:t>
        </w:r>
      </w:ins>
      <w:ins w:id="10" w:author="CMCC2" w:date="2025-11-05T10:55:24Z">
        <w:r>
          <w:rPr>
            <w:rFonts w:hint="eastAsia" w:eastAsia="宋体" w:cs="Times New Roman"/>
            <w:lang w:val="en-US" w:eastAsia="zh-CN" w:bidi="ar-SA"/>
          </w:rPr>
          <w:t>RA</w:t>
        </w:r>
      </w:ins>
      <w:ins w:id="11" w:author="CMCC2" w:date="2025-11-05T10:55:26Z">
        <w:r>
          <w:rPr>
            <w:rFonts w:hint="eastAsia" w:eastAsia="宋体" w:cs="Times New Roman"/>
            <w:lang w:val="en-US" w:eastAsia="zh-CN" w:bidi="ar-SA"/>
          </w:rPr>
          <w:t>N sensi</w:t>
        </w:r>
      </w:ins>
      <w:ins w:id="12" w:author="CMCC2" w:date="2025-11-05T10:55:27Z">
        <w:r>
          <w:rPr>
            <w:rFonts w:hint="eastAsia" w:eastAsia="宋体" w:cs="Times New Roman"/>
            <w:lang w:val="en-US" w:eastAsia="zh-CN" w:bidi="ar-SA"/>
          </w:rPr>
          <w:t xml:space="preserve">ng </w:t>
        </w:r>
      </w:ins>
      <w:ins w:id="13" w:author="CMCC2" w:date="2025-11-05T10:55:28Z">
        <w:r>
          <w:rPr>
            <w:rFonts w:hint="eastAsia" w:eastAsia="宋体" w:cs="Times New Roman"/>
            <w:lang w:val="en-US" w:eastAsia="zh-CN" w:bidi="ar-SA"/>
          </w:rPr>
          <w:t>enti</w:t>
        </w:r>
      </w:ins>
      <w:ins w:id="14" w:author="CMCC2" w:date="2025-11-05T10:55:29Z">
        <w:r>
          <w:rPr>
            <w:rFonts w:hint="eastAsia" w:eastAsia="宋体" w:cs="Times New Roman"/>
            <w:lang w:val="en-US" w:eastAsia="zh-CN" w:bidi="ar-SA"/>
          </w:rPr>
          <w:t>ty</w:t>
        </w:r>
      </w:ins>
      <w:ins w:id="15" w:author="cmcc" w:date="2025-11-05T10:02:11Z">
        <w:r>
          <w:rPr>
            <w:rFonts w:hint="eastAsia" w:ascii="Times New Roman" w:hAnsi="Times New Roman" w:eastAsia="Times New Roman" w:cs="Times New Roman"/>
            <w:lang w:val="en-GB" w:eastAsia="en-GB" w:bidi="ar-SA"/>
          </w:rPr>
          <w:t>.</w:t>
        </w:r>
      </w:ins>
    </w:p>
    <w:p w14:paraId="76EFE644">
      <w:pPr>
        <w:keepLines/>
        <w:overflowPunct w:val="0"/>
        <w:autoSpaceDE w:val="0"/>
        <w:autoSpaceDN w:val="0"/>
        <w:adjustRightInd w:val="0"/>
        <w:spacing w:after="180"/>
        <w:ind w:left="1135" w:hanging="851"/>
        <w:textAlignment w:val="baseline"/>
        <w:rPr>
          <w:rFonts w:eastAsiaTheme="minorEastAsia"/>
          <w:lang w:val="en-US" w:eastAsia="zh-CN"/>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architecture aspect of this KI's interim conclusions will be aligned with KI#1 conclusions.</w:t>
      </w:r>
    </w:p>
    <w:p w14:paraId="5286BAC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Bookman Old Style">
    <w:altName w:val="Segoe Print"/>
    <w:panose1 w:val="02050604050505020204"/>
    <w:charset w:val="00"/>
    <w:family w:val="roman"/>
    <w:pitch w:val="default"/>
    <w:sig w:usb0="00000000" w:usb1="00000000" w:usb2="00000000" w:usb3="00000000" w:csb0="2000009F" w:csb1="DFD7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A8F8">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F5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8929AD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5B4A3DD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5C505"/>
  <w:p w14:paraId="1F544003"/>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WPS Office" w15:userId="3498982065"/>
  </w15:person>
  <w15:person w15:author="CMCC1">
    <w15:presenceInfo w15:providerId="None" w15:userId="CMCC1"/>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4F"/>
    <w:rsid w:val="00003FE7"/>
    <w:rsid w:val="000046E3"/>
    <w:rsid w:val="00004E82"/>
    <w:rsid w:val="00005507"/>
    <w:rsid w:val="0000562C"/>
    <w:rsid w:val="00005D97"/>
    <w:rsid w:val="00005E68"/>
    <w:rsid w:val="00006ADD"/>
    <w:rsid w:val="00006BF9"/>
    <w:rsid w:val="000071C3"/>
    <w:rsid w:val="0000775E"/>
    <w:rsid w:val="000077C5"/>
    <w:rsid w:val="00007C50"/>
    <w:rsid w:val="00010551"/>
    <w:rsid w:val="0001059D"/>
    <w:rsid w:val="00010882"/>
    <w:rsid w:val="000108AD"/>
    <w:rsid w:val="000110EE"/>
    <w:rsid w:val="00011279"/>
    <w:rsid w:val="00012D59"/>
    <w:rsid w:val="0001336E"/>
    <w:rsid w:val="00013850"/>
    <w:rsid w:val="00013CD6"/>
    <w:rsid w:val="0001400A"/>
    <w:rsid w:val="000150DA"/>
    <w:rsid w:val="000153C3"/>
    <w:rsid w:val="000155AD"/>
    <w:rsid w:val="00016A41"/>
    <w:rsid w:val="00016F73"/>
    <w:rsid w:val="000220E9"/>
    <w:rsid w:val="00023565"/>
    <w:rsid w:val="0002416C"/>
    <w:rsid w:val="00024628"/>
    <w:rsid w:val="00024798"/>
    <w:rsid w:val="000268FB"/>
    <w:rsid w:val="00027B9C"/>
    <w:rsid w:val="0003091B"/>
    <w:rsid w:val="00030AEB"/>
    <w:rsid w:val="00032C4D"/>
    <w:rsid w:val="00033C9D"/>
    <w:rsid w:val="00033FBB"/>
    <w:rsid w:val="00034D60"/>
    <w:rsid w:val="0003510B"/>
    <w:rsid w:val="0004077D"/>
    <w:rsid w:val="000407E7"/>
    <w:rsid w:val="00040B1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6AF"/>
    <w:rsid w:val="00062F11"/>
    <w:rsid w:val="000631E9"/>
    <w:rsid w:val="00063321"/>
    <w:rsid w:val="00063CE7"/>
    <w:rsid w:val="00063EF2"/>
    <w:rsid w:val="0006502B"/>
    <w:rsid w:val="00065DAB"/>
    <w:rsid w:val="00067107"/>
    <w:rsid w:val="00067ED3"/>
    <w:rsid w:val="00070249"/>
    <w:rsid w:val="000708BD"/>
    <w:rsid w:val="000710F7"/>
    <w:rsid w:val="000715FC"/>
    <w:rsid w:val="00071CC8"/>
    <w:rsid w:val="00071FAE"/>
    <w:rsid w:val="00073048"/>
    <w:rsid w:val="000731C8"/>
    <w:rsid w:val="0007338E"/>
    <w:rsid w:val="00073626"/>
    <w:rsid w:val="00073BD4"/>
    <w:rsid w:val="00074480"/>
    <w:rsid w:val="000747BE"/>
    <w:rsid w:val="0007536B"/>
    <w:rsid w:val="00075D9C"/>
    <w:rsid w:val="00077A7D"/>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FEA"/>
    <w:rsid w:val="000B3DD5"/>
    <w:rsid w:val="000B4244"/>
    <w:rsid w:val="000B50B5"/>
    <w:rsid w:val="000B6489"/>
    <w:rsid w:val="000B77DD"/>
    <w:rsid w:val="000B79B7"/>
    <w:rsid w:val="000C0426"/>
    <w:rsid w:val="000C05C6"/>
    <w:rsid w:val="000C13A3"/>
    <w:rsid w:val="000C29D7"/>
    <w:rsid w:val="000C2CB4"/>
    <w:rsid w:val="000C65DC"/>
    <w:rsid w:val="000C71AA"/>
    <w:rsid w:val="000C74FC"/>
    <w:rsid w:val="000C7FDC"/>
    <w:rsid w:val="000D0180"/>
    <w:rsid w:val="000D0657"/>
    <w:rsid w:val="000D0F88"/>
    <w:rsid w:val="000D0FDE"/>
    <w:rsid w:val="000D1BFB"/>
    <w:rsid w:val="000D2CFF"/>
    <w:rsid w:val="000D2E76"/>
    <w:rsid w:val="000D40A1"/>
    <w:rsid w:val="000D59E4"/>
    <w:rsid w:val="000D5EAF"/>
    <w:rsid w:val="000D70EA"/>
    <w:rsid w:val="000E28D6"/>
    <w:rsid w:val="000E44F6"/>
    <w:rsid w:val="000E4A09"/>
    <w:rsid w:val="000E7B90"/>
    <w:rsid w:val="000F0450"/>
    <w:rsid w:val="000F06D8"/>
    <w:rsid w:val="000F2C9D"/>
    <w:rsid w:val="000F3035"/>
    <w:rsid w:val="000F5D71"/>
    <w:rsid w:val="000F5E59"/>
    <w:rsid w:val="000F60B7"/>
    <w:rsid w:val="000F67B7"/>
    <w:rsid w:val="000F6EBC"/>
    <w:rsid w:val="000F77CC"/>
    <w:rsid w:val="000F7F37"/>
    <w:rsid w:val="0010191A"/>
    <w:rsid w:val="00101FFB"/>
    <w:rsid w:val="001030CF"/>
    <w:rsid w:val="0010430B"/>
    <w:rsid w:val="00104CDA"/>
    <w:rsid w:val="001059D1"/>
    <w:rsid w:val="0010795D"/>
    <w:rsid w:val="00107A82"/>
    <w:rsid w:val="00107E22"/>
    <w:rsid w:val="00110662"/>
    <w:rsid w:val="0011076A"/>
    <w:rsid w:val="00111D85"/>
    <w:rsid w:val="00111E3C"/>
    <w:rsid w:val="00112BF1"/>
    <w:rsid w:val="0011387E"/>
    <w:rsid w:val="001142B0"/>
    <w:rsid w:val="001156E9"/>
    <w:rsid w:val="00117A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EBD"/>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692"/>
    <w:rsid w:val="00155660"/>
    <w:rsid w:val="00156945"/>
    <w:rsid w:val="00156FE0"/>
    <w:rsid w:val="001600A7"/>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1B6"/>
    <w:rsid w:val="001A3A7D"/>
    <w:rsid w:val="001A3C9B"/>
    <w:rsid w:val="001A3FB4"/>
    <w:rsid w:val="001A5445"/>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3E4C"/>
    <w:rsid w:val="001B4DFC"/>
    <w:rsid w:val="001B546B"/>
    <w:rsid w:val="001B5EBE"/>
    <w:rsid w:val="001B72FA"/>
    <w:rsid w:val="001B7516"/>
    <w:rsid w:val="001C0A43"/>
    <w:rsid w:val="001C17E1"/>
    <w:rsid w:val="001C1E41"/>
    <w:rsid w:val="001C4445"/>
    <w:rsid w:val="001C460D"/>
    <w:rsid w:val="001C488F"/>
    <w:rsid w:val="001C50F0"/>
    <w:rsid w:val="001C6359"/>
    <w:rsid w:val="001C672D"/>
    <w:rsid w:val="001C74D2"/>
    <w:rsid w:val="001C77F4"/>
    <w:rsid w:val="001C7ADC"/>
    <w:rsid w:val="001D0433"/>
    <w:rsid w:val="001D06A4"/>
    <w:rsid w:val="001D1200"/>
    <w:rsid w:val="001D1FB4"/>
    <w:rsid w:val="001D2DF9"/>
    <w:rsid w:val="001D366A"/>
    <w:rsid w:val="001D51CD"/>
    <w:rsid w:val="001D5B71"/>
    <w:rsid w:val="001E0DF5"/>
    <w:rsid w:val="001E125D"/>
    <w:rsid w:val="001E1F34"/>
    <w:rsid w:val="001E2C1C"/>
    <w:rsid w:val="001E4CCE"/>
    <w:rsid w:val="001E4DFF"/>
    <w:rsid w:val="001E5C9E"/>
    <w:rsid w:val="001E7E3E"/>
    <w:rsid w:val="001F025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63E"/>
    <w:rsid w:val="00210825"/>
    <w:rsid w:val="00210C6D"/>
    <w:rsid w:val="002113F8"/>
    <w:rsid w:val="002122C3"/>
    <w:rsid w:val="00212A86"/>
    <w:rsid w:val="0021395C"/>
    <w:rsid w:val="00214C50"/>
    <w:rsid w:val="0021576A"/>
    <w:rsid w:val="00215B76"/>
    <w:rsid w:val="00216F4A"/>
    <w:rsid w:val="00220AEB"/>
    <w:rsid w:val="00221F47"/>
    <w:rsid w:val="00223D76"/>
    <w:rsid w:val="00225718"/>
    <w:rsid w:val="00227B72"/>
    <w:rsid w:val="00230A69"/>
    <w:rsid w:val="00231D43"/>
    <w:rsid w:val="00232176"/>
    <w:rsid w:val="002322E5"/>
    <w:rsid w:val="00232A66"/>
    <w:rsid w:val="00233A50"/>
    <w:rsid w:val="00235221"/>
    <w:rsid w:val="00235368"/>
    <w:rsid w:val="00236329"/>
    <w:rsid w:val="00237043"/>
    <w:rsid w:val="002406EC"/>
    <w:rsid w:val="00240839"/>
    <w:rsid w:val="00240E83"/>
    <w:rsid w:val="00241D00"/>
    <w:rsid w:val="00241E53"/>
    <w:rsid w:val="0024206B"/>
    <w:rsid w:val="002421B6"/>
    <w:rsid w:val="00242300"/>
    <w:rsid w:val="00242A2F"/>
    <w:rsid w:val="00242A81"/>
    <w:rsid w:val="002431C9"/>
    <w:rsid w:val="0024488D"/>
    <w:rsid w:val="0024593C"/>
    <w:rsid w:val="002460C3"/>
    <w:rsid w:val="002464B3"/>
    <w:rsid w:val="00246DE7"/>
    <w:rsid w:val="0024781C"/>
    <w:rsid w:val="00247CAC"/>
    <w:rsid w:val="00247D8B"/>
    <w:rsid w:val="00247FFA"/>
    <w:rsid w:val="00250064"/>
    <w:rsid w:val="00250AE1"/>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3BD2"/>
    <w:rsid w:val="00264786"/>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576"/>
    <w:rsid w:val="00282E1C"/>
    <w:rsid w:val="00282EEC"/>
    <w:rsid w:val="00283906"/>
    <w:rsid w:val="00285692"/>
    <w:rsid w:val="00286417"/>
    <w:rsid w:val="0028786F"/>
    <w:rsid w:val="00287A12"/>
    <w:rsid w:val="00287B41"/>
    <w:rsid w:val="002906E3"/>
    <w:rsid w:val="00291038"/>
    <w:rsid w:val="002910C8"/>
    <w:rsid w:val="00292E3B"/>
    <w:rsid w:val="002934C0"/>
    <w:rsid w:val="00293F1D"/>
    <w:rsid w:val="002943A4"/>
    <w:rsid w:val="00294AAA"/>
    <w:rsid w:val="00294F89"/>
    <w:rsid w:val="00295FEC"/>
    <w:rsid w:val="0029673F"/>
    <w:rsid w:val="002A062F"/>
    <w:rsid w:val="002A1DE7"/>
    <w:rsid w:val="002A3C41"/>
    <w:rsid w:val="002A6F90"/>
    <w:rsid w:val="002A7929"/>
    <w:rsid w:val="002B051E"/>
    <w:rsid w:val="002B1D85"/>
    <w:rsid w:val="002B21E7"/>
    <w:rsid w:val="002B2ABA"/>
    <w:rsid w:val="002B46FF"/>
    <w:rsid w:val="002B5DAE"/>
    <w:rsid w:val="002B6238"/>
    <w:rsid w:val="002B73B2"/>
    <w:rsid w:val="002C071F"/>
    <w:rsid w:val="002C0D31"/>
    <w:rsid w:val="002C12F3"/>
    <w:rsid w:val="002C17E8"/>
    <w:rsid w:val="002C27A0"/>
    <w:rsid w:val="002C2E2C"/>
    <w:rsid w:val="002C3289"/>
    <w:rsid w:val="002C3AF1"/>
    <w:rsid w:val="002C42F2"/>
    <w:rsid w:val="002C4584"/>
    <w:rsid w:val="002C4D61"/>
    <w:rsid w:val="002C5019"/>
    <w:rsid w:val="002C580A"/>
    <w:rsid w:val="002C58C6"/>
    <w:rsid w:val="002C61F2"/>
    <w:rsid w:val="002C6CD3"/>
    <w:rsid w:val="002C6F09"/>
    <w:rsid w:val="002C6F50"/>
    <w:rsid w:val="002C7BE7"/>
    <w:rsid w:val="002C7DF3"/>
    <w:rsid w:val="002D0CC3"/>
    <w:rsid w:val="002D1E5B"/>
    <w:rsid w:val="002D2752"/>
    <w:rsid w:val="002D4952"/>
    <w:rsid w:val="002D5CFB"/>
    <w:rsid w:val="002D5E9C"/>
    <w:rsid w:val="002D7DAF"/>
    <w:rsid w:val="002E08A4"/>
    <w:rsid w:val="002E199D"/>
    <w:rsid w:val="002E1B45"/>
    <w:rsid w:val="002E2018"/>
    <w:rsid w:val="002E27DC"/>
    <w:rsid w:val="002E4026"/>
    <w:rsid w:val="002E41F3"/>
    <w:rsid w:val="002E4AA9"/>
    <w:rsid w:val="002E4E29"/>
    <w:rsid w:val="002E54CA"/>
    <w:rsid w:val="002E616E"/>
    <w:rsid w:val="002E6D0D"/>
    <w:rsid w:val="002E7935"/>
    <w:rsid w:val="002E7D6C"/>
    <w:rsid w:val="002F0809"/>
    <w:rsid w:val="002F0C12"/>
    <w:rsid w:val="002F400D"/>
    <w:rsid w:val="002F4B59"/>
    <w:rsid w:val="002F4F84"/>
    <w:rsid w:val="002F5879"/>
    <w:rsid w:val="002F702C"/>
    <w:rsid w:val="002F7117"/>
    <w:rsid w:val="002F7A8F"/>
    <w:rsid w:val="002F7F76"/>
    <w:rsid w:val="00300305"/>
    <w:rsid w:val="0030069C"/>
    <w:rsid w:val="00301264"/>
    <w:rsid w:val="0030127B"/>
    <w:rsid w:val="00301754"/>
    <w:rsid w:val="003034B2"/>
    <w:rsid w:val="00304350"/>
    <w:rsid w:val="00305F20"/>
    <w:rsid w:val="00310B0A"/>
    <w:rsid w:val="0031175D"/>
    <w:rsid w:val="00311F84"/>
    <w:rsid w:val="00312459"/>
    <w:rsid w:val="003129CD"/>
    <w:rsid w:val="00312AA1"/>
    <w:rsid w:val="00313483"/>
    <w:rsid w:val="00314006"/>
    <w:rsid w:val="003142A3"/>
    <w:rsid w:val="0031486D"/>
    <w:rsid w:val="003153C7"/>
    <w:rsid w:val="003155A5"/>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5D39"/>
    <w:rsid w:val="00337E1D"/>
    <w:rsid w:val="0034141F"/>
    <w:rsid w:val="00345264"/>
    <w:rsid w:val="00346050"/>
    <w:rsid w:val="003463B5"/>
    <w:rsid w:val="00346876"/>
    <w:rsid w:val="00347802"/>
    <w:rsid w:val="0034785B"/>
    <w:rsid w:val="00350BAF"/>
    <w:rsid w:val="003517FA"/>
    <w:rsid w:val="00352847"/>
    <w:rsid w:val="00352CA6"/>
    <w:rsid w:val="00353003"/>
    <w:rsid w:val="00353190"/>
    <w:rsid w:val="003535B3"/>
    <w:rsid w:val="00353AA9"/>
    <w:rsid w:val="00353E52"/>
    <w:rsid w:val="003542DA"/>
    <w:rsid w:val="003543FF"/>
    <w:rsid w:val="003557F0"/>
    <w:rsid w:val="00355C36"/>
    <w:rsid w:val="00356277"/>
    <w:rsid w:val="00357E00"/>
    <w:rsid w:val="003607F8"/>
    <w:rsid w:val="00360CF4"/>
    <w:rsid w:val="003619B5"/>
    <w:rsid w:val="00361C57"/>
    <w:rsid w:val="00361ED5"/>
    <w:rsid w:val="00363B83"/>
    <w:rsid w:val="00363BB4"/>
    <w:rsid w:val="00364C69"/>
    <w:rsid w:val="00364F8A"/>
    <w:rsid w:val="00365501"/>
    <w:rsid w:val="003655BA"/>
    <w:rsid w:val="0036751D"/>
    <w:rsid w:val="00367599"/>
    <w:rsid w:val="0036777B"/>
    <w:rsid w:val="00367B09"/>
    <w:rsid w:val="003709FD"/>
    <w:rsid w:val="00370C21"/>
    <w:rsid w:val="003711B4"/>
    <w:rsid w:val="0037196F"/>
    <w:rsid w:val="00371C7E"/>
    <w:rsid w:val="00372C13"/>
    <w:rsid w:val="00372FE8"/>
    <w:rsid w:val="00373ABF"/>
    <w:rsid w:val="003757F0"/>
    <w:rsid w:val="00375AFF"/>
    <w:rsid w:val="00375C1A"/>
    <w:rsid w:val="0037691F"/>
    <w:rsid w:val="0038028D"/>
    <w:rsid w:val="00380585"/>
    <w:rsid w:val="00380A07"/>
    <w:rsid w:val="00380E86"/>
    <w:rsid w:val="00383F2D"/>
    <w:rsid w:val="00384D8F"/>
    <w:rsid w:val="00385B51"/>
    <w:rsid w:val="0038795A"/>
    <w:rsid w:val="00387A8B"/>
    <w:rsid w:val="00391008"/>
    <w:rsid w:val="00391607"/>
    <w:rsid w:val="00391898"/>
    <w:rsid w:val="00391B9A"/>
    <w:rsid w:val="003920B7"/>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0E90"/>
    <w:rsid w:val="003A11FD"/>
    <w:rsid w:val="003A376F"/>
    <w:rsid w:val="003A3BC8"/>
    <w:rsid w:val="003A4584"/>
    <w:rsid w:val="003A5197"/>
    <w:rsid w:val="003A677F"/>
    <w:rsid w:val="003A69B6"/>
    <w:rsid w:val="003A6AB2"/>
    <w:rsid w:val="003B00A0"/>
    <w:rsid w:val="003B020E"/>
    <w:rsid w:val="003B0E40"/>
    <w:rsid w:val="003B0FC2"/>
    <w:rsid w:val="003B2E77"/>
    <w:rsid w:val="003B2F4F"/>
    <w:rsid w:val="003B38CD"/>
    <w:rsid w:val="003B3C85"/>
    <w:rsid w:val="003B59D6"/>
    <w:rsid w:val="003B6DE2"/>
    <w:rsid w:val="003B7365"/>
    <w:rsid w:val="003B738E"/>
    <w:rsid w:val="003B7948"/>
    <w:rsid w:val="003C02B3"/>
    <w:rsid w:val="003C0A88"/>
    <w:rsid w:val="003C599D"/>
    <w:rsid w:val="003C7614"/>
    <w:rsid w:val="003C782C"/>
    <w:rsid w:val="003C7DDD"/>
    <w:rsid w:val="003D0325"/>
    <w:rsid w:val="003D0FC1"/>
    <w:rsid w:val="003D1641"/>
    <w:rsid w:val="003D292E"/>
    <w:rsid w:val="003D3280"/>
    <w:rsid w:val="003D334E"/>
    <w:rsid w:val="003D3429"/>
    <w:rsid w:val="003D45D5"/>
    <w:rsid w:val="003D4869"/>
    <w:rsid w:val="003D50B1"/>
    <w:rsid w:val="003D5774"/>
    <w:rsid w:val="003D5E36"/>
    <w:rsid w:val="003D6607"/>
    <w:rsid w:val="003D670F"/>
    <w:rsid w:val="003D7553"/>
    <w:rsid w:val="003D7EB3"/>
    <w:rsid w:val="003E0F12"/>
    <w:rsid w:val="003E1062"/>
    <w:rsid w:val="003E10AA"/>
    <w:rsid w:val="003E13B1"/>
    <w:rsid w:val="003E17B5"/>
    <w:rsid w:val="003E2486"/>
    <w:rsid w:val="003E3719"/>
    <w:rsid w:val="003E3BE1"/>
    <w:rsid w:val="003E704E"/>
    <w:rsid w:val="003E7535"/>
    <w:rsid w:val="003E7706"/>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BD3"/>
    <w:rsid w:val="00405227"/>
    <w:rsid w:val="00405614"/>
    <w:rsid w:val="0040569C"/>
    <w:rsid w:val="00405FD3"/>
    <w:rsid w:val="004070C5"/>
    <w:rsid w:val="0041008F"/>
    <w:rsid w:val="00410791"/>
    <w:rsid w:val="00410878"/>
    <w:rsid w:val="0041176D"/>
    <w:rsid w:val="00412C1D"/>
    <w:rsid w:val="00412D30"/>
    <w:rsid w:val="00412DE9"/>
    <w:rsid w:val="0041308C"/>
    <w:rsid w:val="00413AFE"/>
    <w:rsid w:val="00413EBC"/>
    <w:rsid w:val="00413F2E"/>
    <w:rsid w:val="00414C7C"/>
    <w:rsid w:val="004150A9"/>
    <w:rsid w:val="00415A21"/>
    <w:rsid w:val="00415F00"/>
    <w:rsid w:val="004160FB"/>
    <w:rsid w:val="00416931"/>
    <w:rsid w:val="00416C0A"/>
    <w:rsid w:val="00417940"/>
    <w:rsid w:val="00421BE1"/>
    <w:rsid w:val="00422FC5"/>
    <w:rsid w:val="004230B0"/>
    <w:rsid w:val="00423407"/>
    <w:rsid w:val="00423BDB"/>
    <w:rsid w:val="00423F36"/>
    <w:rsid w:val="0042449E"/>
    <w:rsid w:val="004244F2"/>
    <w:rsid w:val="004268FC"/>
    <w:rsid w:val="00430216"/>
    <w:rsid w:val="0043031B"/>
    <w:rsid w:val="004306BC"/>
    <w:rsid w:val="0043141A"/>
    <w:rsid w:val="00431F48"/>
    <w:rsid w:val="00433A69"/>
    <w:rsid w:val="00433E88"/>
    <w:rsid w:val="00434BDE"/>
    <w:rsid w:val="0043762A"/>
    <w:rsid w:val="00440861"/>
    <w:rsid w:val="00441C32"/>
    <w:rsid w:val="00441E13"/>
    <w:rsid w:val="00442EF8"/>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002"/>
    <w:rsid w:val="004603EE"/>
    <w:rsid w:val="004611C8"/>
    <w:rsid w:val="00462510"/>
    <w:rsid w:val="0046254E"/>
    <w:rsid w:val="0046282A"/>
    <w:rsid w:val="00462B3D"/>
    <w:rsid w:val="00463840"/>
    <w:rsid w:val="0046434C"/>
    <w:rsid w:val="00464F7D"/>
    <w:rsid w:val="00465AD0"/>
    <w:rsid w:val="00465DB0"/>
    <w:rsid w:val="00466150"/>
    <w:rsid w:val="00467673"/>
    <w:rsid w:val="00470CA4"/>
    <w:rsid w:val="004745FD"/>
    <w:rsid w:val="00476D1C"/>
    <w:rsid w:val="0047717A"/>
    <w:rsid w:val="00477414"/>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438"/>
    <w:rsid w:val="00497688"/>
    <w:rsid w:val="004A11B0"/>
    <w:rsid w:val="004A1518"/>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E0806"/>
    <w:rsid w:val="004E1409"/>
    <w:rsid w:val="004E144D"/>
    <w:rsid w:val="004E1A21"/>
    <w:rsid w:val="004E21C2"/>
    <w:rsid w:val="004E3CA9"/>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2A45"/>
    <w:rsid w:val="0050338E"/>
    <w:rsid w:val="00504A5E"/>
    <w:rsid w:val="00504E72"/>
    <w:rsid w:val="00505A3D"/>
    <w:rsid w:val="00506D4F"/>
    <w:rsid w:val="005079BB"/>
    <w:rsid w:val="00507B36"/>
    <w:rsid w:val="00510668"/>
    <w:rsid w:val="005108F7"/>
    <w:rsid w:val="00512FC2"/>
    <w:rsid w:val="0051424D"/>
    <w:rsid w:val="005142F7"/>
    <w:rsid w:val="00514958"/>
    <w:rsid w:val="00514BDB"/>
    <w:rsid w:val="00514D5C"/>
    <w:rsid w:val="00514F00"/>
    <w:rsid w:val="005150F3"/>
    <w:rsid w:val="00515163"/>
    <w:rsid w:val="005157E0"/>
    <w:rsid w:val="00515BC2"/>
    <w:rsid w:val="00515C05"/>
    <w:rsid w:val="005162CB"/>
    <w:rsid w:val="00516C7F"/>
    <w:rsid w:val="005177DB"/>
    <w:rsid w:val="00517888"/>
    <w:rsid w:val="00520451"/>
    <w:rsid w:val="0052136C"/>
    <w:rsid w:val="005218B5"/>
    <w:rsid w:val="00521F78"/>
    <w:rsid w:val="00524196"/>
    <w:rsid w:val="005244BB"/>
    <w:rsid w:val="005260A1"/>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0C75"/>
    <w:rsid w:val="00541980"/>
    <w:rsid w:val="00541BDE"/>
    <w:rsid w:val="00541E59"/>
    <w:rsid w:val="00542301"/>
    <w:rsid w:val="005435C7"/>
    <w:rsid w:val="00543E55"/>
    <w:rsid w:val="00543F19"/>
    <w:rsid w:val="005446D6"/>
    <w:rsid w:val="00546233"/>
    <w:rsid w:val="005475D2"/>
    <w:rsid w:val="005477EB"/>
    <w:rsid w:val="00547ECB"/>
    <w:rsid w:val="005506DE"/>
    <w:rsid w:val="0055150E"/>
    <w:rsid w:val="00552C68"/>
    <w:rsid w:val="00552D00"/>
    <w:rsid w:val="00552EDB"/>
    <w:rsid w:val="0055392F"/>
    <w:rsid w:val="00553C48"/>
    <w:rsid w:val="00554C55"/>
    <w:rsid w:val="00555F6C"/>
    <w:rsid w:val="00556068"/>
    <w:rsid w:val="005568FB"/>
    <w:rsid w:val="00561209"/>
    <w:rsid w:val="005612D1"/>
    <w:rsid w:val="00561B1D"/>
    <w:rsid w:val="00561D59"/>
    <w:rsid w:val="00562770"/>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2B"/>
    <w:rsid w:val="00583AD8"/>
    <w:rsid w:val="005860AC"/>
    <w:rsid w:val="00590772"/>
    <w:rsid w:val="00591AC5"/>
    <w:rsid w:val="00592259"/>
    <w:rsid w:val="00592A60"/>
    <w:rsid w:val="005932C8"/>
    <w:rsid w:val="00593984"/>
    <w:rsid w:val="0059430C"/>
    <w:rsid w:val="00595C4B"/>
    <w:rsid w:val="005973DC"/>
    <w:rsid w:val="005976E8"/>
    <w:rsid w:val="0059773D"/>
    <w:rsid w:val="00597994"/>
    <w:rsid w:val="005A032B"/>
    <w:rsid w:val="005A1269"/>
    <w:rsid w:val="005A1980"/>
    <w:rsid w:val="005A26B4"/>
    <w:rsid w:val="005A2817"/>
    <w:rsid w:val="005A29F2"/>
    <w:rsid w:val="005A5379"/>
    <w:rsid w:val="005A5CCE"/>
    <w:rsid w:val="005A69E3"/>
    <w:rsid w:val="005B0114"/>
    <w:rsid w:val="005B02B2"/>
    <w:rsid w:val="005B1115"/>
    <w:rsid w:val="005B278B"/>
    <w:rsid w:val="005B39D5"/>
    <w:rsid w:val="005B3FB9"/>
    <w:rsid w:val="005B445F"/>
    <w:rsid w:val="005B45D2"/>
    <w:rsid w:val="005B49B5"/>
    <w:rsid w:val="005B5652"/>
    <w:rsid w:val="005B595F"/>
    <w:rsid w:val="005B605D"/>
    <w:rsid w:val="005B6571"/>
    <w:rsid w:val="005B6969"/>
    <w:rsid w:val="005C04A8"/>
    <w:rsid w:val="005C0AC3"/>
    <w:rsid w:val="005C0C17"/>
    <w:rsid w:val="005C1260"/>
    <w:rsid w:val="005C1CE7"/>
    <w:rsid w:val="005C2C45"/>
    <w:rsid w:val="005C2F29"/>
    <w:rsid w:val="005C5B01"/>
    <w:rsid w:val="005C5C0D"/>
    <w:rsid w:val="005C6021"/>
    <w:rsid w:val="005C61B7"/>
    <w:rsid w:val="005C63A7"/>
    <w:rsid w:val="005C6CC6"/>
    <w:rsid w:val="005C6DF0"/>
    <w:rsid w:val="005C7997"/>
    <w:rsid w:val="005C7D5D"/>
    <w:rsid w:val="005D014E"/>
    <w:rsid w:val="005D1751"/>
    <w:rsid w:val="005D1A3B"/>
    <w:rsid w:val="005D226C"/>
    <w:rsid w:val="005D369B"/>
    <w:rsid w:val="005D48A6"/>
    <w:rsid w:val="005D6828"/>
    <w:rsid w:val="005D76D7"/>
    <w:rsid w:val="005E0279"/>
    <w:rsid w:val="005E05FD"/>
    <w:rsid w:val="005E1BB6"/>
    <w:rsid w:val="005E28BC"/>
    <w:rsid w:val="005E449C"/>
    <w:rsid w:val="005E46B9"/>
    <w:rsid w:val="005E4B3C"/>
    <w:rsid w:val="005E562A"/>
    <w:rsid w:val="005E677C"/>
    <w:rsid w:val="005E793F"/>
    <w:rsid w:val="005E7A4A"/>
    <w:rsid w:val="005F08C9"/>
    <w:rsid w:val="005F209C"/>
    <w:rsid w:val="005F23C8"/>
    <w:rsid w:val="005F2604"/>
    <w:rsid w:val="005F302E"/>
    <w:rsid w:val="005F3269"/>
    <w:rsid w:val="005F33AF"/>
    <w:rsid w:val="005F3633"/>
    <w:rsid w:val="005F3781"/>
    <w:rsid w:val="005F3C99"/>
    <w:rsid w:val="005F59D9"/>
    <w:rsid w:val="005F76E9"/>
    <w:rsid w:val="00601CC9"/>
    <w:rsid w:val="00603FD0"/>
    <w:rsid w:val="00605104"/>
    <w:rsid w:val="00611B09"/>
    <w:rsid w:val="00612490"/>
    <w:rsid w:val="00612D1B"/>
    <w:rsid w:val="00612F5B"/>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64E"/>
    <w:rsid w:val="00624FCE"/>
    <w:rsid w:val="00626CC5"/>
    <w:rsid w:val="006278F1"/>
    <w:rsid w:val="00632F1F"/>
    <w:rsid w:val="0063387C"/>
    <w:rsid w:val="0063558C"/>
    <w:rsid w:val="00635AB9"/>
    <w:rsid w:val="00635CC9"/>
    <w:rsid w:val="00636D5F"/>
    <w:rsid w:val="00640010"/>
    <w:rsid w:val="006402FF"/>
    <w:rsid w:val="0064130B"/>
    <w:rsid w:val="0064146B"/>
    <w:rsid w:val="00642055"/>
    <w:rsid w:val="00644664"/>
    <w:rsid w:val="00644B01"/>
    <w:rsid w:val="00646281"/>
    <w:rsid w:val="006462C1"/>
    <w:rsid w:val="00651D13"/>
    <w:rsid w:val="0065267B"/>
    <w:rsid w:val="0065339E"/>
    <w:rsid w:val="00653447"/>
    <w:rsid w:val="006539B5"/>
    <w:rsid w:val="00660299"/>
    <w:rsid w:val="006615BF"/>
    <w:rsid w:val="0066251F"/>
    <w:rsid w:val="006651D5"/>
    <w:rsid w:val="00665688"/>
    <w:rsid w:val="00665710"/>
    <w:rsid w:val="00665E8C"/>
    <w:rsid w:val="00666995"/>
    <w:rsid w:val="0066757F"/>
    <w:rsid w:val="006675DB"/>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A57"/>
    <w:rsid w:val="0068653C"/>
    <w:rsid w:val="00690B18"/>
    <w:rsid w:val="00691090"/>
    <w:rsid w:val="00691976"/>
    <w:rsid w:val="00692A94"/>
    <w:rsid w:val="00692CBA"/>
    <w:rsid w:val="006934FB"/>
    <w:rsid w:val="006937F1"/>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2D4F"/>
    <w:rsid w:val="006B3143"/>
    <w:rsid w:val="006B3A95"/>
    <w:rsid w:val="006B4041"/>
    <w:rsid w:val="006B4402"/>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3A0"/>
    <w:rsid w:val="006E64AD"/>
    <w:rsid w:val="006E6E00"/>
    <w:rsid w:val="006F0412"/>
    <w:rsid w:val="006F0544"/>
    <w:rsid w:val="006F2BEF"/>
    <w:rsid w:val="006F2E66"/>
    <w:rsid w:val="006F383F"/>
    <w:rsid w:val="006F43BF"/>
    <w:rsid w:val="006F4568"/>
    <w:rsid w:val="006F4C4E"/>
    <w:rsid w:val="006F4C5E"/>
    <w:rsid w:val="006F4D8E"/>
    <w:rsid w:val="006F5DD0"/>
    <w:rsid w:val="006F66BD"/>
    <w:rsid w:val="006F7205"/>
    <w:rsid w:val="007009DC"/>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52D"/>
    <w:rsid w:val="00721A8F"/>
    <w:rsid w:val="00722AC2"/>
    <w:rsid w:val="00722D02"/>
    <w:rsid w:val="00722F8D"/>
    <w:rsid w:val="00723554"/>
    <w:rsid w:val="007247E7"/>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D2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25"/>
    <w:rsid w:val="007712FD"/>
    <w:rsid w:val="00772F47"/>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856"/>
    <w:rsid w:val="00791986"/>
    <w:rsid w:val="00791C57"/>
    <w:rsid w:val="00791E6F"/>
    <w:rsid w:val="00791F7F"/>
    <w:rsid w:val="00792449"/>
    <w:rsid w:val="00792AA4"/>
    <w:rsid w:val="0079316E"/>
    <w:rsid w:val="00793959"/>
    <w:rsid w:val="00793ADF"/>
    <w:rsid w:val="00793C7A"/>
    <w:rsid w:val="007955E4"/>
    <w:rsid w:val="0079605A"/>
    <w:rsid w:val="0079694A"/>
    <w:rsid w:val="00797B49"/>
    <w:rsid w:val="00797F83"/>
    <w:rsid w:val="007A0151"/>
    <w:rsid w:val="007A0EBA"/>
    <w:rsid w:val="007A0FDF"/>
    <w:rsid w:val="007A1695"/>
    <w:rsid w:val="007A2311"/>
    <w:rsid w:val="007A2FDA"/>
    <w:rsid w:val="007A31EE"/>
    <w:rsid w:val="007A3633"/>
    <w:rsid w:val="007A3E80"/>
    <w:rsid w:val="007A42A5"/>
    <w:rsid w:val="007A4838"/>
    <w:rsid w:val="007A5578"/>
    <w:rsid w:val="007A571E"/>
    <w:rsid w:val="007A6135"/>
    <w:rsid w:val="007A6C3F"/>
    <w:rsid w:val="007A70F7"/>
    <w:rsid w:val="007B085A"/>
    <w:rsid w:val="007B1D42"/>
    <w:rsid w:val="007B1F16"/>
    <w:rsid w:val="007B2021"/>
    <w:rsid w:val="007B2ECC"/>
    <w:rsid w:val="007B3378"/>
    <w:rsid w:val="007B5FD9"/>
    <w:rsid w:val="007B63AA"/>
    <w:rsid w:val="007B6816"/>
    <w:rsid w:val="007B6989"/>
    <w:rsid w:val="007B7ED9"/>
    <w:rsid w:val="007C0D39"/>
    <w:rsid w:val="007C107C"/>
    <w:rsid w:val="007C1086"/>
    <w:rsid w:val="007C2972"/>
    <w:rsid w:val="007C32B6"/>
    <w:rsid w:val="007C4A64"/>
    <w:rsid w:val="007C4C11"/>
    <w:rsid w:val="007C4FA5"/>
    <w:rsid w:val="007C5E11"/>
    <w:rsid w:val="007C71BB"/>
    <w:rsid w:val="007C75CA"/>
    <w:rsid w:val="007D1079"/>
    <w:rsid w:val="007D13D5"/>
    <w:rsid w:val="007D154A"/>
    <w:rsid w:val="007D28C4"/>
    <w:rsid w:val="007D2C96"/>
    <w:rsid w:val="007D3431"/>
    <w:rsid w:val="007D3C8C"/>
    <w:rsid w:val="007D3FCA"/>
    <w:rsid w:val="007D4832"/>
    <w:rsid w:val="007D4A0E"/>
    <w:rsid w:val="007D572B"/>
    <w:rsid w:val="007D57A3"/>
    <w:rsid w:val="007E00BC"/>
    <w:rsid w:val="007E08BC"/>
    <w:rsid w:val="007E1E1B"/>
    <w:rsid w:val="007E21DF"/>
    <w:rsid w:val="007E49AA"/>
    <w:rsid w:val="007E5287"/>
    <w:rsid w:val="007E605A"/>
    <w:rsid w:val="007E694E"/>
    <w:rsid w:val="007E69CC"/>
    <w:rsid w:val="007E6FB0"/>
    <w:rsid w:val="007F0D82"/>
    <w:rsid w:val="007F0DCB"/>
    <w:rsid w:val="007F1E68"/>
    <w:rsid w:val="007F20F1"/>
    <w:rsid w:val="007F2AC2"/>
    <w:rsid w:val="007F373F"/>
    <w:rsid w:val="007F3B5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BE3"/>
    <w:rsid w:val="008059E8"/>
    <w:rsid w:val="00805B03"/>
    <w:rsid w:val="00807052"/>
    <w:rsid w:val="00807E74"/>
    <w:rsid w:val="008103FE"/>
    <w:rsid w:val="00811981"/>
    <w:rsid w:val="0081245E"/>
    <w:rsid w:val="00812CCD"/>
    <w:rsid w:val="008133DE"/>
    <w:rsid w:val="00813D73"/>
    <w:rsid w:val="00813E3B"/>
    <w:rsid w:val="00814809"/>
    <w:rsid w:val="00815C49"/>
    <w:rsid w:val="008162C3"/>
    <w:rsid w:val="00817314"/>
    <w:rsid w:val="008218D6"/>
    <w:rsid w:val="00821AE8"/>
    <w:rsid w:val="008224A6"/>
    <w:rsid w:val="008224BA"/>
    <w:rsid w:val="00822C6A"/>
    <w:rsid w:val="00823668"/>
    <w:rsid w:val="008252D8"/>
    <w:rsid w:val="00825910"/>
    <w:rsid w:val="008273A1"/>
    <w:rsid w:val="008274BB"/>
    <w:rsid w:val="00830A22"/>
    <w:rsid w:val="00830B16"/>
    <w:rsid w:val="00830CDB"/>
    <w:rsid w:val="00830F43"/>
    <w:rsid w:val="008318AB"/>
    <w:rsid w:val="008334BF"/>
    <w:rsid w:val="00833A77"/>
    <w:rsid w:val="00833B95"/>
    <w:rsid w:val="00834754"/>
    <w:rsid w:val="00834A3B"/>
    <w:rsid w:val="00834BB7"/>
    <w:rsid w:val="00837072"/>
    <w:rsid w:val="0083744C"/>
    <w:rsid w:val="00842466"/>
    <w:rsid w:val="0084283B"/>
    <w:rsid w:val="00842C2E"/>
    <w:rsid w:val="00844143"/>
    <w:rsid w:val="00844157"/>
    <w:rsid w:val="008446C5"/>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C8A"/>
    <w:rsid w:val="008907FD"/>
    <w:rsid w:val="00890F18"/>
    <w:rsid w:val="00892063"/>
    <w:rsid w:val="00893F00"/>
    <w:rsid w:val="008941FF"/>
    <w:rsid w:val="00894F1D"/>
    <w:rsid w:val="00897053"/>
    <w:rsid w:val="00897A28"/>
    <w:rsid w:val="008A030C"/>
    <w:rsid w:val="008A08EC"/>
    <w:rsid w:val="008A0FD2"/>
    <w:rsid w:val="008A1C78"/>
    <w:rsid w:val="008A26E0"/>
    <w:rsid w:val="008A346D"/>
    <w:rsid w:val="008A37FF"/>
    <w:rsid w:val="008A3DE2"/>
    <w:rsid w:val="008A44CC"/>
    <w:rsid w:val="008A469B"/>
    <w:rsid w:val="008A4928"/>
    <w:rsid w:val="008A4A5E"/>
    <w:rsid w:val="008A4F48"/>
    <w:rsid w:val="008A59E9"/>
    <w:rsid w:val="008A689E"/>
    <w:rsid w:val="008B15E3"/>
    <w:rsid w:val="008B162F"/>
    <w:rsid w:val="008B1D4F"/>
    <w:rsid w:val="008B1FF0"/>
    <w:rsid w:val="008B216C"/>
    <w:rsid w:val="008B2EF7"/>
    <w:rsid w:val="008B483E"/>
    <w:rsid w:val="008B57E5"/>
    <w:rsid w:val="008B5F00"/>
    <w:rsid w:val="008B60E9"/>
    <w:rsid w:val="008C1206"/>
    <w:rsid w:val="008C1FF7"/>
    <w:rsid w:val="008C2E0D"/>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612"/>
    <w:rsid w:val="008D2D20"/>
    <w:rsid w:val="008D2F89"/>
    <w:rsid w:val="008D3A1C"/>
    <w:rsid w:val="008D45FF"/>
    <w:rsid w:val="008D6B3F"/>
    <w:rsid w:val="008E0416"/>
    <w:rsid w:val="008E0EB6"/>
    <w:rsid w:val="008E12F8"/>
    <w:rsid w:val="008E1B52"/>
    <w:rsid w:val="008E2C98"/>
    <w:rsid w:val="008E3D19"/>
    <w:rsid w:val="008E473C"/>
    <w:rsid w:val="008E614A"/>
    <w:rsid w:val="008E6704"/>
    <w:rsid w:val="008E760A"/>
    <w:rsid w:val="008E76A6"/>
    <w:rsid w:val="008F081F"/>
    <w:rsid w:val="008F197C"/>
    <w:rsid w:val="008F320D"/>
    <w:rsid w:val="008F3818"/>
    <w:rsid w:val="008F4B08"/>
    <w:rsid w:val="008F5DB4"/>
    <w:rsid w:val="008F672C"/>
    <w:rsid w:val="008F6FE3"/>
    <w:rsid w:val="008F7903"/>
    <w:rsid w:val="008F7D6D"/>
    <w:rsid w:val="008F7FF7"/>
    <w:rsid w:val="0090025D"/>
    <w:rsid w:val="00900BEF"/>
    <w:rsid w:val="009014FC"/>
    <w:rsid w:val="009015B4"/>
    <w:rsid w:val="009025A7"/>
    <w:rsid w:val="0090490C"/>
    <w:rsid w:val="0090537A"/>
    <w:rsid w:val="009057AA"/>
    <w:rsid w:val="00906662"/>
    <w:rsid w:val="00906EE0"/>
    <w:rsid w:val="0090713F"/>
    <w:rsid w:val="0090740B"/>
    <w:rsid w:val="00907ACC"/>
    <w:rsid w:val="00907EB0"/>
    <w:rsid w:val="009106FA"/>
    <w:rsid w:val="009119E5"/>
    <w:rsid w:val="00911EB1"/>
    <w:rsid w:val="0091215B"/>
    <w:rsid w:val="0091233D"/>
    <w:rsid w:val="00912A2F"/>
    <w:rsid w:val="0091509F"/>
    <w:rsid w:val="009151B8"/>
    <w:rsid w:val="0091538B"/>
    <w:rsid w:val="009173A0"/>
    <w:rsid w:val="0092375A"/>
    <w:rsid w:val="00923A7D"/>
    <w:rsid w:val="00926B89"/>
    <w:rsid w:val="00927A05"/>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5A3"/>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57D79"/>
    <w:rsid w:val="00960DB4"/>
    <w:rsid w:val="00961022"/>
    <w:rsid w:val="00962425"/>
    <w:rsid w:val="00962926"/>
    <w:rsid w:val="00962DEB"/>
    <w:rsid w:val="009633C6"/>
    <w:rsid w:val="009638D2"/>
    <w:rsid w:val="00963AAB"/>
    <w:rsid w:val="00963B35"/>
    <w:rsid w:val="00963DF9"/>
    <w:rsid w:val="00964324"/>
    <w:rsid w:val="0096452F"/>
    <w:rsid w:val="009645FD"/>
    <w:rsid w:val="009646AF"/>
    <w:rsid w:val="00964FE8"/>
    <w:rsid w:val="009654CB"/>
    <w:rsid w:val="00965CF4"/>
    <w:rsid w:val="00966FC6"/>
    <w:rsid w:val="009700B6"/>
    <w:rsid w:val="00972044"/>
    <w:rsid w:val="00972A9D"/>
    <w:rsid w:val="00975CE0"/>
    <w:rsid w:val="009761CF"/>
    <w:rsid w:val="00976391"/>
    <w:rsid w:val="009772F8"/>
    <w:rsid w:val="009779BA"/>
    <w:rsid w:val="009801D0"/>
    <w:rsid w:val="009807B3"/>
    <w:rsid w:val="00980867"/>
    <w:rsid w:val="009813B9"/>
    <w:rsid w:val="009814E8"/>
    <w:rsid w:val="00981BB9"/>
    <w:rsid w:val="009821D2"/>
    <w:rsid w:val="009822BD"/>
    <w:rsid w:val="009835D9"/>
    <w:rsid w:val="009851B8"/>
    <w:rsid w:val="0098598C"/>
    <w:rsid w:val="0098614D"/>
    <w:rsid w:val="00986432"/>
    <w:rsid w:val="0098652B"/>
    <w:rsid w:val="00986C0C"/>
    <w:rsid w:val="00986CFF"/>
    <w:rsid w:val="00987BC0"/>
    <w:rsid w:val="00990BC7"/>
    <w:rsid w:val="00991147"/>
    <w:rsid w:val="009913A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63D"/>
    <w:rsid w:val="009B28CC"/>
    <w:rsid w:val="009B2A0D"/>
    <w:rsid w:val="009B2E3A"/>
    <w:rsid w:val="009B2F3F"/>
    <w:rsid w:val="009B3744"/>
    <w:rsid w:val="009B4ED1"/>
    <w:rsid w:val="009B4FF3"/>
    <w:rsid w:val="009B5E67"/>
    <w:rsid w:val="009B66DF"/>
    <w:rsid w:val="009B6804"/>
    <w:rsid w:val="009B6C15"/>
    <w:rsid w:val="009B789C"/>
    <w:rsid w:val="009C0091"/>
    <w:rsid w:val="009C010A"/>
    <w:rsid w:val="009C07F3"/>
    <w:rsid w:val="009C09D6"/>
    <w:rsid w:val="009C0DA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72D"/>
    <w:rsid w:val="009D534A"/>
    <w:rsid w:val="009D5459"/>
    <w:rsid w:val="009E051A"/>
    <w:rsid w:val="009E0789"/>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B2"/>
    <w:rsid w:val="00A07106"/>
    <w:rsid w:val="00A07F1B"/>
    <w:rsid w:val="00A10BDE"/>
    <w:rsid w:val="00A118D1"/>
    <w:rsid w:val="00A12779"/>
    <w:rsid w:val="00A131A8"/>
    <w:rsid w:val="00A1403A"/>
    <w:rsid w:val="00A1416A"/>
    <w:rsid w:val="00A146D0"/>
    <w:rsid w:val="00A1569B"/>
    <w:rsid w:val="00A15FAA"/>
    <w:rsid w:val="00A17EAF"/>
    <w:rsid w:val="00A20CB1"/>
    <w:rsid w:val="00A20EB7"/>
    <w:rsid w:val="00A210AA"/>
    <w:rsid w:val="00A21470"/>
    <w:rsid w:val="00A21737"/>
    <w:rsid w:val="00A225EE"/>
    <w:rsid w:val="00A228E4"/>
    <w:rsid w:val="00A235AE"/>
    <w:rsid w:val="00A23868"/>
    <w:rsid w:val="00A23BBA"/>
    <w:rsid w:val="00A24F28"/>
    <w:rsid w:val="00A2573B"/>
    <w:rsid w:val="00A25C93"/>
    <w:rsid w:val="00A25F3B"/>
    <w:rsid w:val="00A26DA1"/>
    <w:rsid w:val="00A27543"/>
    <w:rsid w:val="00A2788C"/>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4E0E"/>
    <w:rsid w:val="00A45638"/>
    <w:rsid w:val="00A45E93"/>
    <w:rsid w:val="00A46B5B"/>
    <w:rsid w:val="00A473E4"/>
    <w:rsid w:val="00A47CC6"/>
    <w:rsid w:val="00A47F95"/>
    <w:rsid w:val="00A50C5F"/>
    <w:rsid w:val="00A51563"/>
    <w:rsid w:val="00A53003"/>
    <w:rsid w:val="00A5345E"/>
    <w:rsid w:val="00A54949"/>
    <w:rsid w:val="00A55D50"/>
    <w:rsid w:val="00A55E0A"/>
    <w:rsid w:val="00A56083"/>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21C"/>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736"/>
    <w:rsid w:val="00A96D7B"/>
    <w:rsid w:val="00A96E57"/>
    <w:rsid w:val="00A9719F"/>
    <w:rsid w:val="00A971BA"/>
    <w:rsid w:val="00A97625"/>
    <w:rsid w:val="00A97CE6"/>
    <w:rsid w:val="00AA0654"/>
    <w:rsid w:val="00AA11D6"/>
    <w:rsid w:val="00AA170E"/>
    <w:rsid w:val="00AA27DB"/>
    <w:rsid w:val="00AA3334"/>
    <w:rsid w:val="00AA41C0"/>
    <w:rsid w:val="00AA49BE"/>
    <w:rsid w:val="00AA4F0E"/>
    <w:rsid w:val="00AA5503"/>
    <w:rsid w:val="00AA5E5D"/>
    <w:rsid w:val="00AA6E53"/>
    <w:rsid w:val="00AA7A64"/>
    <w:rsid w:val="00AA7DDF"/>
    <w:rsid w:val="00AB3B32"/>
    <w:rsid w:val="00AB3BD1"/>
    <w:rsid w:val="00AB443B"/>
    <w:rsid w:val="00AB4A09"/>
    <w:rsid w:val="00AB4AFA"/>
    <w:rsid w:val="00AB51CF"/>
    <w:rsid w:val="00AB5266"/>
    <w:rsid w:val="00AB59A9"/>
    <w:rsid w:val="00AB5DB5"/>
    <w:rsid w:val="00AB7E31"/>
    <w:rsid w:val="00AC0322"/>
    <w:rsid w:val="00AC0A18"/>
    <w:rsid w:val="00AC1F7B"/>
    <w:rsid w:val="00AC2D32"/>
    <w:rsid w:val="00AC3D02"/>
    <w:rsid w:val="00AC450A"/>
    <w:rsid w:val="00AC4A6A"/>
    <w:rsid w:val="00AC4CDB"/>
    <w:rsid w:val="00AC4EB8"/>
    <w:rsid w:val="00AC5656"/>
    <w:rsid w:val="00AC7937"/>
    <w:rsid w:val="00AC7FB4"/>
    <w:rsid w:val="00AD0290"/>
    <w:rsid w:val="00AD0790"/>
    <w:rsid w:val="00AD0794"/>
    <w:rsid w:val="00AD0A22"/>
    <w:rsid w:val="00AD1948"/>
    <w:rsid w:val="00AD27B0"/>
    <w:rsid w:val="00AD442F"/>
    <w:rsid w:val="00AD463C"/>
    <w:rsid w:val="00AD67C7"/>
    <w:rsid w:val="00AE0015"/>
    <w:rsid w:val="00AE0983"/>
    <w:rsid w:val="00AE0B99"/>
    <w:rsid w:val="00AE1472"/>
    <w:rsid w:val="00AE1CA8"/>
    <w:rsid w:val="00AE2732"/>
    <w:rsid w:val="00AE51ED"/>
    <w:rsid w:val="00AE58A6"/>
    <w:rsid w:val="00AE6A23"/>
    <w:rsid w:val="00AE6C6F"/>
    <w:rsid w:val="00AE6D99"/>
    <w:rsid w:val="00AE7A72"/>
    <w:rsid w:val="00AE7A8D"/>
    <w:rsid w:val="00AE7BDE"/>
    <w:rsid w:val="00AF0591"/>
    <w:rsid w:val="00AF0655"/>
    <w:rsid w:val="00AF09FB"/>
    <w:rsid w:val="00AF3346"/>
    <w:rsid w:val="00AF3A96"/>
    <w:rsid w:val="00AF3B3F"/>
    <w:rsid w:val="00AF3EBA"/>
    <w:rsid w:val="00AF4A9B"/>
    <w:rsid w:val="00AF72E0"/>
    <w:rsid w:val="00AF7393"/>
    <w:rsid w:val="00B004E5"/>
    <w:rsid w:val="00B014C2"/>
    <w:rsid w:val="00B024FB"/>
    <w:rsid w:val="00B0252C"/>
    <w:rsid w:val="00B02BFC"/>
    <w:rsid w:val="00B03770"/>
    <w:rsid w:val="00B03D58"/>
    <w:rsid w:val="00B03E15"/>
    <w:rsid w:val="00B03F2F"/>
    <w:rsid w:val="00B04613"/>
    <w:rsid w:val="00B055A5"/>
    <w:rsid w:val="00B059AF"/>
    <w:rsid w:val="00B06F3E"/>
    <w:rsid w:val="00B079F5"/>
    <w:rsid w:val="00B10464"/>
    <w:rsid w:val="00B13C23"/>
    <w:rsid w:val="00B14987"/>
    <w:rsid w:val="00B14D0A"/>
    <w:rsid w:val="00B15CB4"/>
    <w:rsid w:val="00B15D04"/>
    <w:rsid w:val="00B1679E"/>
    <w:rsid w:val="00B17779"/>
    <w:rsid w:val="00B20E9E"/>
    <w:rsid w:val="00B21492"/>
    <w:rsid w:val="00B2149D"/>
    <w:rsid w:val="00B21D88"/>
    <w:rsid w:val="00B22ED3"/>
    <w:rsid w:val="00B23B84"/>
    <w:rsid w:val="00B23D5C"/>
    <w:rsid w:val="00B24F30"/>
    <w:rsid w:val="00B25925"/>
    <w:rsid w:val="00B25D0E"/>
    <w:rsid w:val="00B25E6B"/>
    <w:rsid w:val="00B25EB4"/>
    <w:rsid w:val="00B26143"/>
    <w:rsid w:val="00B264FD"/>
    <w:rsid w:val="00B26A6D"/>
    <w:rsid w:val="00B26B65"/>
    <w:rsid w:val="00B272D5"/>
    <w:rsid w:val="00B272E2"/>
    <w:rsid w:val="00B300BA"/>
    <w:rsid w:val="00B3212C"/>
    <w:rsid w:val="00B32CA9"/>
    <w:rsid w:val="00B32DC3"/>
    <w:rsid w:val="00B34011"/>
    <w:rsid w:val="00B34B83"/>
    <w:rsid w:val="00B3593E"/>
    <w:rsid w:val="00B367F4"/>
    <w:rsid w:val="00B369A9"/>
    <w:rsid w:val="00B37C46"/>
    <w:rsid w:val="00B401EF"/>
    <w:rsid w:val="00B41DDA"/>
    <w:rsid w:val="00B435BF"/>
    <w:rsid w:val="00B438A2"/>
    <w:rsid w:val="00B444C8"/>
    <w:rsid w:val="00B44FFE"/>
    <w:rsid w:val="00B45D7F"/>
    <w:rsid w:val="00B45FD4"/>
    <w:rsid w:val="00B464DA"/>
    <w:rsid w:val="00B4657F"/>
    <w:rsid w:val="00B47340"/>
    <w:rsid w:val="00B47691"/>
    <w:rsid w:val="00B4781C"/>
    <w:rsid w:val="00B5096F"/>
    <w:rsid w:val="00B51001"/>
    <w:rsid w:val="00B51973"/>
    <w:rsid w:val="00B51FF2"/>
    <w:rsid w:val="00B526DF"/>
    <w:rsid w:val="00B5315C"/>
    <w:rsid w:val="00B54F53"/>
    <w:rsid w:val="00B558B3"/>
    <w:rsid w:val="00B55BE9"/>
    <w:rsid w:val="00B560D2"/>
    <w:rsid w:val="00B568BB"/>
    <w:rsid w:val="00B5769D"/>
    <w:rsid w:val="00B57B4F"/>
    <w:rsid w:val="00B61BA6"/>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4CD7"/>
    <w:rsid w:val="00B75989"/>
    <w:rsid w:val="00B77B34"/>
    <w:rsid w:val="00B80DC6"/>
    <w:rsid w:val="00B819E0"/>
    <w:rsid w:val="00B81E96"/>
    <w:rsid w:val="00B82343"/>
    <w:rsid w:val="00B8312C"/>
    <w:rsid w:val="00B83306"/>
    <w:rsid w:val="00B83521"/>
    <w:rsid w:val="00B8425A"/>
    <w:rsid w:val="00B85847"/>
    <w:rsid w:val="00B90A18"/>
    <w:rsid w:val="00B90B37"/>
    <w:rsid w:val="00B91779"/>
    <w:rsid w:val="00B91E98"/>
    <w:rsid w:val="00B92AF9"/>
    <w:rsid w:val="00B9467E"/>
    <w:rsid w:val="00B946B2"/>
    <w:rsid w:val="00B95DC8"/>
    <w:rsid w:val="00B9643B"/>
    <w:rsid w:val="00BA00DE"/>
    <w:rsid w:val="00BA2B5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9A1"/>
    <w:rsid w:val="00BB3C2D"/>
    <w:rsid w:val="00BB5033"/>
    <w:rsid w:val="00BB51D0"/>
    <w:rsid w:val="00BB5B6F"/>
    <w:rsid w:val="00BB69FE"/>
    <w:rsid w:val="00BC19AC"/>
    <w:rsid w:val="00BC1CE4"/>
    <w:rsid w:val="00BC23D0"/>
    <w:rsid w:val="00BC2519"/>
    <w:rsid w:val="00BC255C"/>
    <w:rsid w:val="00BC3455"/>
    <w:rsid w:val="00BC34D0"/>
    <w:rsid w:val="00BC3EBE"/>
    <w:rsid w:val="00BC493D"/>
    <w:rsid w:val="00BC59A3"/>
    <w:rsid w:val="00BD0133"/>
    <w:rsid w:val="00BD0F71"/>
    <w:rsid w:val="00BD1573"/>
    <w:rsid w:val="00BD2553"/>
    <w:rsid w:val="00BD265B"/>
    <w:rsid w:val="00BD3756"/>
    <w:rsid w:val="00BD472D"/>
    <w:rsid w:val="00BD57CC"/>
    <w:rsid w:val="00BD5BCA"/>
    <w:rsid w:val="00BD73E2"/>
    <w:rsid w:val="00BE10F1"/>
    <w:rsid w:val="00BE1A5A"/>
    <w:rsid w:val="00BE231E"/>
    <w:rsid w:val="00BE256F"/>
    <w:rsid w:val="00BE2828"/>
    <w:rsid w:val="00BE2B0A"/>
    <w:rsid w:val="00BE3468"/>
    <w:rsid w:val="00BE42F2"/>
    <w:rsid w:val="00BE469E"/>
    <w:rsid w:val="00BE5869"/>
    <w:rsid w:val="00BE6AFC"/>
    <w:rsid w:val="00BE7103"/>
    <w:rsid w:val="00BE7F17"/>
    <w:rsid w:val="00BE7FD8"/>
    <w:rsid w:val="00BF0D2F"/>
    <w:rsid w:val="00BF126A"/>
    <w:rsid w:val="00BF1E2A"/>
    <w:rsid w:val="00BF1E8B"/>
    <w:rsid w:val="00BF2243"/>
    <w:rsid w:val="00BF3B6F"/>
    <w:rsid w:val="00BF4C3A"/>
    <w:rsid w:val="00BF51D4"/>
    <w:rsid w:val="00BF59F2"/>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49C"/>
    <w:rsid w:val="00C0676D"/>
    <w:rsid w:val="00C06875"/>
    <w:rsid w:val="00C107BF"/>
    <w:rsid w:val="00C137F5"/>
    <w:rsid w:val="00C14C14"/>
    <w:rsid w:val="00C14C9D"/>
    <w:rsid w:val="00C14FDB"/>
    <w:rsid w:val="00C158D6"/>
    <w:rsid w:val="00C16A47"/>
    <w:rsid w:val="00C1706A"/>
    <w:rsid w:val="00C2083F"/>
    <w:rsid w:val="00C215AE"/>
    <w:rsid w:val="00C21A15"/>
    <w:rsid w:val="00C21B0B"/>
    <w:rsid w:val="00C21C81"/>
    <w:rsid w:val="00C22430"/>
    <w:rsid w:val="00C22434"/>
    <w:rsid w:val="00C22BC2"/>
    <w:rsid w:val="00C23A6C"/>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8A0"/>
    <w:rsid w:val="00C44C38"/>
    <w:rsid w:val="00C45A3F"/>
    <w:rsid w:val="00C46228"/>
    <w:rsid w:val="00C47B3F"/>
    <w:rsid w:val="00C51CC5"/>
    <w:rsid w:val="00C52444"/>
    <w:rsid w:val="00C52C13"/>
    <w:rsid w:val="00C530DD"/>
    <w:rsid w:val="00C541F2"/>
    <w:rsid w:val="00C54513"/>
    <w:rsid w:val="00C548C2"/>
    <w:rsid w:val="00C5511B"/>
    <w:rsid w:val="00C55399"/>
    <w:rsid w:val="00C571F1"/>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FD3"/>
    <w:rsid w:val="00C86DD6"/>
    <w:rsid w:val="00C871EF"/>
    <w:rsid w:val="00C87EF3"/>
    <w:rsid w:val="00C90204"/>
    <w:rsid w:val="00C910E9"/>
    <w:rsid w:val="00C91B18"/>
    <w:rsid w:val="00C92472"/>
    <w:rsid w:val="00C93857"/>
    <w:rsid w:val="00C93C88"/>
    <w:rsid w:val="00C948FD"/>
    <w:rsid w:val="00C96367"/>
    <w:rsid w:val="00C9738A"/>
    <w:rsid w:val="00C978BA"/>
    <w:rsid w:val="00C9791E"/>
    <w:rsid w:val="00CA0156"/>
    <w:rsid w:val="00CA089A"/>
    <w:rsid w:val="00CA0B4B"/>
    <w:rsid w:val="00CA1995"/>
    <w:rsid w:val="00CA417D"/>
    <w:rsid w:val="00CA577B"/>
    <w:rsid w:val="00CA5B19"/>
    <w:rsid w:val="00CA6115"/>
    <w:rsid w:val="00CA6A05"/>
    <w:rsid w:val="00CA7003"/>
    <w:rsid w:val="00CA76A1"/>
    <w:rsid w:val="00CA7CB2"/>
    <w:rsid w:val="00CB0CA8"/>
    <w:rsid w:val="00CB1977"/>
    <w:rsid w:val="00CB285D"/>
    <w:rsid w:val="00CB4CAC"/>
    <w:rsid w:val="00CB690A"/>
    <w:rsid w:val="00CB79C5"/>
    <w:rsid w:val="00CC130D"/>
    <w:rsid w:val="00CC14A5"/>
    <w:rsid w:val="00CC2796"/>
    <w:rsid w:val="00CC2CB6"/>
    <w:rsid w:val="00CC2E1B"/>
    <w:rsid w:val="00CC3021"/>
    <w:rsid w:val="00CC3816"/>
    <w:rsid w:val="00CC3CAD"/>
    <w:rsid w:val="00CC59D1"/>
    <w:rsid w:val="00CC77FF"/>
    <w:rsid w:val="00CC780F"/>
    <w:rsid w:val="00CC7F9E"/>
    <w:rsid w:val="00CD02B7"/>
    <w:rsid w:val="00CD0E9E"/>
    <w:rsid w:val="00CD1922"/>
    <w:rsid w:val="00CD1F50"/>
    <w:rsid w:val="00CD27F3"/>
    <w:rsid w:val="00CD2EC3"/>
    <w:rsid w:val="00CD34AD"/>
    <w:rsid w:val="00CD39F8"/>
    <w:rsid w:val="00CD4A81"/>
    <w:rsid w:val="00CD4B24"/>
    <w:rsid w:val="00CD4E59"/>
    <w:rsid w:val="00CD6F50"/>
    <w:rsid w:val="00CD7843"/>
    <w:rsid w:val="00CD799D"/>
    <w:rsid w:val="00CE034E"/>
    <w:rsid w:val="00CE14C8"/>
    <w:rsid w:val="00CE34A4"/>
    <w:rsid w:val="00CE618B"/>
    <w:rsid w:val="00CE682B"/>
    <w:rsid w:val="00CE73D7"/>
    <w:rsid w:val="00CE75A3"/>
    <w:rsid w:val="00CF0032"/>
    <w:rsid w:val="00CF03FE"/>
    <w:rsid w:val="00CF1BB6"/>
    <w:rsid w:val="00CF2575"/>
    <w:rsid w:val="00CF2DBC"/>
    <w:rsid w:val="00CF3D97"/>
    <w:rsid w:val="00CF3E36"/>
    <w:rsid w:val="00CF41E5"/>
    <w:rsid w:val="00CF467F"/>
    <w:rsid w:val="00CF4F59"/>
    <w:rsid w:val="00CF5694"/>
    <w:rsid w:val="00CF571A"/>
    <w:rsid w:val="00CF5721"/>
    <w:rsid w:val="00CF65AA"/>
    <w:rsid w:val="00CF7310"/>
    <w:rsid w:val="00CF7690"/>
    <w:rsid w:val="00CF788B"/>
    <w:rsid w:val="00D02008"/>
    <w:rsid w:val="00D0487D"/>
    <w:rsid w:val="00D071CA"/>
    <w:rsid w:val="00D074C1"/>
    <w:rsid w:val="00D07514"/>
    <w:rsid w:val="00D12C49"/>
    <w:rsid w:val="00D1331A"/>
    <w:rsid w:val="00D1334E"/>
    <w:rsid w:val="00D133A7"/>
    <w:rsid w:val="00D1382A"/>
    <w:rsid w:val="00D1496F"/>
    <w:rsid w:val="00D1621C"/>
    <w:rsid w:val="00D16261"/>
    <w:rsid w:val="00D21661"/>
    <w:rsid w:val="00D21FA0"/>
    <w:rsid w:val="00D226CE"/>
    <w:rsid w:val="00D22E63"/>
    <w:rsid w:val="00D237E7"/>
    <w:rsid w:val="00D23C21"/>
    <w:rsid w:val="00D23C59"/>
    <w:rsid w:val="00D25AC5"/>
    <w:rsid w:val="00D26EA7"/>
    <w:rsid w:val="00D27255"/>
    <w:rsid w:val="00D27516"/>
    <w:rsid w:val="00D27A9C"/>
    <w:rsid w:val="00D30686"/>
    <w:rsid w:val="00D31DC4"/>
    <w:rsid w:val="00D328F9"/>
    <w:rsid w:val="00D32C9F"/>
    <w:rsid w:val="00D32CAC"/>
    <w:rsid w:val="00D3371A"/>
    <w:rsid w:val="00D338E6"/>
    <w:rsid w:val="00D3539C"/>
    <w:rsid w:val="00D36CCD"/>
    <w:rsid w:val="00D40041"/>
    <w:rsid w:val="00D40158"/>
    <w:rsid w:val="00D42FBC"/>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3DDC"/>
    <w:rsid w:val="00D5413A"/>
    <w:rsid w:val="00D55084"/>
    <w:rsid w:val="00D579EB"/>
    <w:rsid w:val="00D60A31"/>
    <w:rsid w:val="00D614D5"/>
    <w:rsid w:val="00D6339A"/>
    <w:rsid w:val="00D64587"/>
    <w:rsid w:val="00D64BFB"/>
    <w:rsid w:val="00D6732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424"/>
    <w:rsid w:val="00D85A5B"/>
    <w:rsid w:val="00D85C3D"/>
    <w:rsid w:val="00D87B7A"/>
    <w:rsid w:val="00D901DD"/>
    <w:rsid w:val="00D9022E"/>
    <w:rsid w:val="00D902CA"/>
    <w:rsid w:val="00D91217"/>
    <w:rsid w:val="00D93697"/>
    <w:rsid w:val="00D93D2F"/>
    <w:rsid w:val="00D94195"/>
    <w:rsid w:val="00D95377"/>
    <w:rsid w:val="00D966B4"/>
    <w:rsid w:val="00D96E0E"/>
    <w:rsid w:val="00D96FF5"/>
    <w:rsid w:val="00D97F1A"/>
    <w:rsid w:val="00DA29D5"/>
    <w:rsid w:val="00DA2AA6"/>
    <w:rsid w:val="00DA3AEF"/>
    <w:rsid w:val="00DA4A95"/>
    <w:rsid w:val="00DA5C7E"/>
    <w:rsid w:val="00DA5E2A"/>
    <w:rsid w:val="00DA618C"/>
    <w:rsid w:val="00DA6460"/>
    <w:rsid w:val="00DA7F6E"/>
    <w:rsid w:val="00DB1C5D"/>
    <w:rsid w:val="00DB284E"/>
    <w:rsid w:val="00DB322D"/>
    <w:rsid w:val="00DB38B6"/>
    <w:rsid w:val="00DB4D35"/>
    <w:rsid w:val="00DB5B57"/>
    <w:rsid w:val="00DB6FED"/>
    <w:rsid w:val="00DC0090"/>
    <w:rsid w:val="00DC05E2"/>
    <w:rsid w:val="00DC0A91"/>
    <w:rsid w:val="00DC1357"/>
    <w:rsid w:val="00DC171B"/>
    <w:rsid w:val="00DC3C9F"/>
    <w:rsid w:val="00DC4247"/>
    <w:rsid w:val="00DC4A42"/>
    <w:rsid w:val="00DC5335"/>
    <w:rsid w:val="00DC66C7"/>
    <w:rsid w:val="00DC7E89"/>
    <w:rsid w:val="00DD0926"/>
    <w:rsid w:val="00DD1157"/>
    <w:rsid w:val="00DD1FA5"/>
    <w:rsid w:val="00DD278C"/>
    <w:rsid w:val="00DD2B73"/>
    <w:rsid w:val="00DD2FE1"/>
    <w:rsid w:val="00DD47B2"/>
    <w:rsid w:val="00DD5B62"/>
    <w:rsid w:val="00DD64D0"/>
    <w:rsid w:val="00DD6A08"/>
    <w:rsid w:val="00DD7D09"/>
    <w:rsid w:val="00DE11B1"/>
    <w:rsid w:val="00DE2B7E"/>
    <w:rsid w:val="00DE325F"/>
    <w:rsid w:val="00DE4468"/>
    <w:rsid w:val="00DE4D23"/>
    <w:rsid w:val="00DE4FE3"/>
    <w:rsid w:val="00DE6982"/>
    <w:rsid w:val="00DE70A9"/>
    <w:rsid w:val="00DE7993"/>
    <w:rsid w:val="00DF0A26"/>
    <w:rsid w:val="00DF0A8B"/>
    <w:rsid w:val="00DF158E"/>
    <w:rsid w:val="00DF1A53"/>
    <w:rsid w:val="00DF26AF"/>
    <w:rsid w:val="00DF2E05"/>
    <w:rsid w:val="00DF35F4"/>
    <w:rsid w:val="00DF429A"/>
    <w:rsid w:val="00DF54A8"/>
    <w:rsid w:val="00DF65BD"/>
    <w:rsid w:val="00DF6E9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5529"/>
    <w:rsid w:val="00E15C61"/>
    <w:rsid w:val="00E15D06"/>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3ED"/>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1709"/>
    <w:rsid w:val="00E52155"/>
    <w:rsid w:val="00E5476F"/>
    <w:rsid w:val="00E54D1D"/>
    <w:rsid w:val="00E55670"/>
    <w:rsid w:val="00E557D6"/>
    <w:rsid w:val="00E55CA3"/>
    <w:rsid w:val="00E56361"/>
    <w:rsid w:val="00E56D5E"/>
    <w:rsid w:val="00E57CA8"/>
    <w:rsid w:val="00E57E85"/>
    <w:rsid w:val="00E63645"/>
    <w:rsid w:val="00E63679"/>
    <w:rsid w:val="00E636FF"/>
    <w:rsid w:val="00E64576"/>
    <w:rsid w:val="00E656D1"/>
    <w:rsid w:val="00E65B67"/>
    <w:rsid w:val="00E66033"/>
    <w:rsid w:val="00E6696D"/>
    <w:rsid w:val="00E676F0"/>
    <w:rsid w:val="00E67B55"/>
    <w:rsid w:val="00E67CCB"/>
    <w:rsid w:val="00E70BD9"/>
    <w:rsid w:val="00E72391"/>
    <w:rsid w:val="00E724B9"/>
    <w:rsid w:val="00E72791"/>
    <w:rsid w:val="00E72A6B"/>
    <w:rsid w:val="00E72C53"/>
    <w:rsid w:val="00E73FF9"/>
    <w:rsid w:val="00E74A85"/>
    <w:rsid w:val="00E75619"/>
    <w:rsid w:val="00E75C05"/>
    <w:rsid w:val="00E767EE"/>
    <w:rsid w:val="00E76FAD"/>
    <w:rsid w:val="00E7788F"/>
    <w:rsid w:val="00E80F81"/>
    <w:rsid w:val="00E81533"/>
    <w:rsid w:val="00E82993"/>
    <w:rsid w:val="00E82A74"/>
    <w:rsid w:val="00E82F57"/>
    <w:rsid w:val="00E8347A"/>
    <w:rsid w:val="00E8348F"/>
    <w:rsid w:val="00E84005"/>
    <w:rsid w:val="00E847F7"/>
    <w:rsid w:val="00E84E20"/>
    <w:rsid w:val="00E8578D"/>
    <w:rsid w:val="00E85E77"/>
    <w:rsid w:val="00E91093"/>
    <w:rsid w:val="00E91498"/>
    <w:rsid w:val="00E91691"/>
    <w:rsid w:val="00E91985"/>
    <w:rsid w:val="00E91A0C"/>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A6811"/>
    <w:rsid w:val="00EA6945"/>
    <w:rsid w:val="00EB0711"/>
    <w:rsid w:val="00EB09DB"/>
    <w:rsid w:val="00EB164E"/>
    <w:rsid w:val="00EB245F"/>
    <w:rsid w:val="00EB25FE"/>
    <w:rsid w:val="00EB33D4"/>
    <w:rsid w:val="00EB3646"/>
    <w:rsid w:val="00EB3CCD"/>
    <w:rsid w:val="00EB4FDF"/>
    <w:rsid w:val="00EB544E"/>
    <w:rsid w:val="00EB5F4E"/>
    <w:rsid w:val="00EB63C5"/>
    <w:rsid w:val="00EB646B"/>
    <w:rsid w:val="00EB7363"/>
    <w:rsid w:val="00EB7E8B"/>
    <w:rsid w:val="00EC1440"/>
    <w:rsid w:val="00EC1D40"/>
    <w:rsid w:val="00EC22E1"/>
    <w:rsid w:val="00EC2FDE"/>
    <w:rsid w:val="00EC36C0"/>
    <w:rsid w:val="00EC419A"/>
    <w:rsid w:val="00EC442F"/>
    <w:rsid w:val="00EC4457"/>
    <w:rsid w:val="00EC4515"/>
    <w:rsid w:val="00EC4939"/>
    <w:rsid w:val="00EC53AC"/>
    <w:rsid w:val="00EC61C3"/>
    <w:rsid w:val="00EC6EB1"/>
    <w:rsid w:val="00EC78F4"/>
    <w:rsid w:val="00ED0096"/>
    <w:rsid w:val="00ED0308"/>
    <w:rsid w:val="00ED129B"/>
    <w:rsid w:val="00ED4821"/>
    <w:rsid w:val="00ED4E23"/>
    <w:rsid w:val="00ED4E38"/>
    <w:rsid w:val="00ED5DA1"/>
    <w:rsid w:val="00ED65CB"/>
    <w:rsid w:val="00ED7515"/>
    <w:rsid w:val="00ED7D07"/>
    <w:rsid w:val="00EE07CF"/>
    <w:rsid w:val="00EE11C0"/>
    <w:rsid w:val="00EE1219"/>
    <w:rsid w:val="00EE2FD9"/>
    <w:rsid w:val="00EE30F3"/>
    <w:rsid w:val="00EE42CC"/>
    <w:rsid w:val="00EE4662"/>
    <w:rsid w:val="00EE66DA"/>
    <w:rsid w:val="00EE6717"/>
    <w:rsid w:val="00EE6A2D"/>
    <w:rsid w:val="00EE78EC"/>
    <w:rsid w:val="00EF097E"/>
    <w:rsid w:val="00EF0CB6"/>
    <w:rsid w:val="00EF10D4"/>
    <w:rsid w:val="00EF1108"/>
    <w:rsid w:val="00EF19F9"/>
    <w:rsid w:val="00EF1F0D"/>
    <w:rsid w:val="00EF21E5"/>
    <w:rsid w:val="00EF291B"/>
    <w:rsid w:val="00EF2A87"/>
    <w:rsid w:val="00EF3D08"/>
    <w:rsid w:val="00EF41DF"/>
    <w:rsid w:val="00EF48DB"/>
    <w:rsid w:val="00EF4A41"/>
    <w:rsid w:val="00EF4BE5"/>
    <w:rsid w:val="00EF4E42"/>
    <w:rsid w:val="00EF6418"/>
    <w:rsid w:val="00EF6C78"/>
    <w:rsid w:val="00EF6C9D"/>
    <w:rsid w:val="00EF6CE8"/>
    <w:rsid w:val="00EF7002"/>
    <w:rsid w:val="00F003A1"/>
    <w:rsid w:val="00F02431"/>
    <w:rsid w:val="00F02727"/>
    <w:rsid w:val="00F03889"/>
    <w:rsid w:val="00F0628A"/>
    <w:rsid w:val="00F06390"/>
    <w:rsid w:val="00F0699E"/>
    <w:rsid w:val="00F07A65"/>
    <w:rsid w:val="00F07F55"/>
    <w:rsid w:val="00F1002C"/>
    <w:rsid w:val="00F117CA"/>
    <w:rsid w:val="00F12167"/>
    <w:rsid w:val="00F14A8A"/>
    <w:rsid w:val="00F151BF"/>
    <w:rsid w:val="00F15502"/>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EB"/>
    <w:rsid w:val="00F26B7C"/>
    <w:rsid w:val="00F27E40"/>
    <w:rsid w:val="00F30682"/>
    <w:rsid w:val="00F30A3A"/>
    <w:rsid w:val="00F31A12"/>
    <w:rsid w:val="00F31FC9"/>
    <w:rsid w:val="00F326D3"/>
    <w:rsid w:val="00F32EAA"/>
    <w:rsid w:val="00F331F5"/>
    <w:rsid w:val="00F36872"/>
    <w:rsid w:val="00F3698F"/>
    <w:rsid w:val="00F36E18"/>
    <w:rsid w:val="00F37BA2"/>
    <w:rsid w:val="00F40EE5"/>
    <w:rsid w:val="00F429BE"/>
    <w:rsid w:val="00F43148"/>
    <w:rsid w:val="00F43588"/>
    <w:rsid w:val="00F4405D"/>
    <w:rsid w:val="00F44AF0"/>
    <w:rsid w:val="00F45049"/>
    <w:rsid w:val="00F45EB4"/>
    <w:rsid w:val="00F46295"/>
    <w:rsid w:val="00F4677B"/>
    <w:rsid w:val="00F477F1"/>
    <w:rsid w:val="00F47CC0"/>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15FC"/>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5E"/>
    <w:rsid w:val="00F934BB"/>
    <w:rsid w:val="00F93893"/>
    <w:rsid w:val="00F94579"/>
    <w:rsid w:val="00F950EB"/>
    <w:rsid w:val="00F977B3"/>
    <w:rsid w:val="00F97C7B"/>
    <w:rsid w:val="00FA018C"/>
    <w:rsid w:val="00FA02D8"/>
    <w:rsid w:val="00FA074F"/>
    <w:rsid w:val="00FA08EA"/>
    <w:rsid w:val="00FA132B"/>
    <w:rsid w:val="00FA1412"/>
    <w:rsid w:val="00FA1701"/>
    <w:rsid w:val="00FA1BEF"/>
    <w:rsid w:val="00FA1D17"/>
    <w:rsid w:val="00FA217D"/>
    <w:rsid w:val="00FA43EE"/>
    <w:rsid w:val="00FA4EB2"/>
    <w:rsid w:val="00FA59FD"/>
    <w:rsid w:val="00FA73F2"/>
    <w:rsid w:val="00FB0C71"/>
    <w:rsid w:val="00FB1849"/>
    <w:rsid w:val="00FB2293"/>
    <w:rsid w:val="00FB51C7"/>
    <w:rsid w:val="00FB5464"/>
    <w:rsid w:val="00FB6D54"/>
    <w:rsid w:val="00FC1B87"/>
    <w:rsid w:val="00FC2C86"/>
    <w:rsid w:val="00FC32DA"/>
    <w:rsid w:val="00FC34C6"/>
    <w:rsid w:val="00FC4794"/>
    <w:rsid w:val="00FC4F8A"/>
    <w:rsid w:val="00FC647A"/>
    <w:rsid w:val="00FC74CA"/>
    <w:rsid w:val="00FD07EA"/>
    <w:rsid w:val="00FD13D4"/>
    <w:rsid w:val="00FD18E6"/>
    <w:rsid w:val="00FD1E9F"/>
    <w:rsid w:val="00FD2291"/>
    <w:rsid w:val="00FD298F"/>
    <w:rsid w:val="00FD33DD"/>
    <w:rsid w:val="00FD4620"/>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40CB"/>
    <w:rsid w:val="00FF4956"/>
    <w:rsid w:val="00FF7B6C"/>
    <w:rsid w:val="05E82BC0"/>
    <w:rsid w:val="084A2539"/>
    <w:rsid w:val="0C486722"/>
    <w:rsid w:val="0D6F27F5"/>
    <w:rsid w:val="0EB01305"/>
    <w:rsid w:val="0FF33436"/>
    <w:rsid w:val="10BF1885"/>
    <w:rsid w:val="12851433"/>
    <w:rsid w:val="129F51A2"/>
    <w:rsid w:val="1427142E"/>
    <w:rsid w:val="159852FC"/>
    <w:rsid w:val="16430122"/>
    <w:rsid w:val="17E93546"/>
    <w:rsid w:val="1B943FC6"/>
    <w:rsid w:val="1F0E63A8"/>
    <w:rsid w:val="212C10FB"/>
    <w:rsid w:val="217E378F"/>
    <w:rsid w:val="25F14369"/>
    <w:rsid w:val="26304849"/>
    <w:rsid w:val="2643305B"/>
    <w:rsid w:val="2C55584A"/>
    <w:rsid w:val="2C6144AF"/>
    <w:rsid w:val="2EC94891"/>
    <w:rsid w:val="31C64CB7"/>
    <w:rsid w:val="351B71E1"/>
    <w:rsid w:val="35A8268A"/>
    <w:rsid w:val="3659632C"/>
    <w:rsid w:val="3B6A7F86"/>
    <w:rsid w:val="3CBE0C38"/>
    <w:rsid w:val="3D7B6A6D"/>
    <w:rsid w:val="3FF97B53"/>
    <w:rsid w:val="4109207A"/>
    <w:rsid w:val="431E2B14"/>
    <w:rsid w:val="481E46E0"/>
    <w:rsid w:val="4B6B4C49"/>
    <w:rsid w:val="4CC03E8F"/>
    <w:rsid w:val="4EF07A0E"/>
    <w:rsid w:val="5027550C"/>
    <w:rsid w:val="56B93B57"/>
    <w:rsid w:val="58E11C2B"/>
    <w:rsid w:val="59B6573E"/>
    <w:rsid w:val="5D266FF4"/>
    <w:rsid w:val="5ECA24F0"/>
    <w:rsid w:val="639A3D75"/>
    <w:rsid w:val="64730E0C"/>
    <w:rsid w:val="647F3DA6"/>
    <w:rsid w:val="69F95069"/>
    <w:rsid w:val="6A165968"/>
    <w:rsid w:val="6E2F12D6"/>
    <w:rsid w:val="743326A2"/>
    <w:rsid w:val="7760122E"/>
    <w:rsid w:val="77D46EE8"/>
    <w:rsid w:val="7DA4035C"/>
    <w:rsid w:val="7DE043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9"/>
    <w:qFormat/>
    <w:uiPriority w:val="9"/>
    <w:pPr>
      <w:pBdr>
        <w:top w:val="none" w:color="auto" w:sz="0" w:space="0"/>
      </w:pBdr>
      <w:spacing w:before="180"/>
      <w:outlineLvl w:val="1"/>
    </w:pPr>
    <w:rPr>
      <w:sz w:val="32"/>
    </w:rPr>
  </w:style>
  <w:style w:type="paragraph" w:styleId="4">
    <w:name w:val="heading 3"/>
    <w:basedOn w:val="3"/>
    <w:next w:val="1"/>
    <w:link w:val="88"/>
    <w:qFormat/>
    <w:uiPriority w:val="9"/>
    <w:pPr>
      <w:spacing w:before="120"/>
      <w:outlineLvl w:val="2"/>
    </w:pPr>
    <w:rPr>
      <w:sz w:val="28"/>
    </w:rPr>
  </w:style>
  <w:style w:type="paragraph" w:styleId="5">
    <w:name w:val="heading 4"/>
    <w:basedOn w:val="4"/>
    <w:next w:val="1"/>
    <w:link w:val="110"/>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8"/>
    <w:qFormat/>
    <w:uiPriority w:val="0"/>
    <w:pPr>
      <w:outlineLvl w:val="8"/>
    </w:pPr>
    <w:rPr>
      <w:lang w:val="zh-CN"/>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semiHidden/>
    <w:qFormat/>
    <w:uiPriority w:val="0"/>
    <w:pPr>
      <w:keepNext w:val="0"/>
      <w:tabs>
        <w:tab w:val="right" w:leader="dot" w:pos="9639"/>
      </w:tabs>
      <w:spacing w:before="0"/>
      <w:ind w:left="851" w:hanging="851"/>
    </w:pPr>
    <w:rPr>
      <w:sz w:val="20"/>
    </w:rPr>
  </w:style>
  <w:style w:type="paragraph" w:styleId="18">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autoRedefine/>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80"/>
    <w:qFormat/>
    <w:uiPriority w:val="0"/>
  </w:style>
  <w:style w:type="paragraph" w:styleId="23">
    <w:name w:val="toc 8"/>
    <w:basedOn w:val="18"/>
    <w:semiHidden/>
    <w:qFormat/>
    <w:uiPriority w:val="0"/>
    <w:pPr>
      <w:spacing w:before="180"/>
      <w:ind w:left="2693" w:hanging="2693"/>
    </w:pPr>
    <w:rPr>
      <w:b/>
    </w:rPr>
  </w:style>
  <w:style w:type="paragraph" w:styleId="24">
    <w:name w:val="Balloon Text"/>
    <w:basedOn w:val="1"/>
    <w:link w:val="78"/>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7"/>
    <w:qFormat/>
    <w:uiPriority w:val="0"/>
    <w:pPr>
      <w:tabs>
        <w:tab w:val="center" w:pos="4153"/>
        <w:tab w:val="right" w:pos="8306"/>
      </w:tabs>
    </w:pPr>
  </w:style>
  <w:style w:type="paragraph" w:styleId="27">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28">
    <w:name w:val="toc 9"/>
    <w:basedOn w:val="23"/>
    <w:semiHidden/>
    <w:qFormat/>
    <w:uiPriority w:val="0"/>
    <w:pPr>
      <w:ind w:left="1418" w:hanging="1418"/>
    </w:pPr>
  </w:style>
  <w:style w:type="paragraph" w:styleId="29">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0">
    <w:name w:val="annotation subject"/>
    <w:basedOn w:val="22"/>
    <w:next w:val="22"/>
    <w:link w:val="81"/>
    <w:qFormat/>
    <w:uiPriority w:val="0"/>
    <w:rPr>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Strong"/>
    <w:basedOn w:val="33"/>
    <w:qFormat/>
    <w:uiPriority w:val="0"/>
    <w:rPr>
      <w:b/>
      <w:bCs/>
    </w:rPr>
  </w:style>
  <w:style w:type="character" w:styleId="35">
    <w:name w:val="Emphasis"/>
    <w:qFormat/>
    <w:uiPriority w:val="0"/>
    <w:rPr>
      <w:i/>
      <w:iCs/>
    </w:rPr>
  </w:style>
  <w:style w:type="character" w:styleId="36">
    <w:name w:val="Hyperlink"/>
    <w:qFormat/>
    <w:uiPriority w:val="0"/>
    <w:rPr>
      <w:color w:val="0000FF"/>
      <w:u w:val="single"/>
    </w:rPr>
  </w:style>
  <w:style w:type="character" w:styleId="37">
    <w:name w:val="annotation reference"/>
    <w:qFormat/>
    <w:uiPriority w:val="0"/>
    <w:rPr>
      <w:sz w:val="16"/>
      <w:szCs w:val="16"/>
    </w:rPr>
  </w:style>
  <w:style w:type="paragraph" w:customStyle="1" w:styleId="3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0">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1">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4">
    <w:name w:val="TT"/>
    <w:basedOn w:val="2"/>
    <w:next w:val="1"/>
    <w:qFormat/>
    <w:uiPriority w:val="0"/>
    <w:pPr>
      <w:outlineLvl w:val="9"/>
    </w:pPr>
  </w:style>
  <w:style w:type="paragraph" w:customStyle="1" w:styleId="45">
    <w:name w:val="TAH"/>
    <w:basedOn w:val="46"/>
    <w:link w:val="103"/>
    <w:qFormat/>
    <w:uiPriority w:val="0"/>
    <w:rPr>
      <w:b/>
    </w:rPr>
  </w:style>
  <w:style w:type="paragraph" w:customStyle="1" w:styleId="46">
    <w:name w:val="TAC"/>
    <w:basedOn w:val="47"/>
    <w:link w:val="109"/>
    <w:qFormat/>
    <w:uiPriority w:val="0"/>
    <w:pPr>
      <w:jc w:val="center"/>
    </w:pPr>
  </w:style>
  <w:style w:type="paragraph" w:customStyle="1" w:styleId="47">
    <w:name w:val="TAL"/>
    <w:basedOn w:val="1"/>
    <w:link w:val="89"/>
    <w:qFormat/>
    <w:uiPriority w:val="0"/>
    <w:pPr>
      <w:keepNext/>
      <w:keepLines/>
      <w:spacing w:after="0"/>
    </w:pPr>
    <w:rPr>
      <w:rFonts w:ascii="Arial" w:hAnsi="Arial"/>
      <w:sz w:val="18"/>
    </w:rPr>
  </w:style>
  <w:style w:type="paragraph" w:customStyle="1" w:styleId="48">
    <w:name w:val="TAJ"/>
    <w:basedOn w:val="1"/>
    <w:qFormat/>
    <w:uiPriority w:val="0"/>
    <w:pPr>
      <w:keepNext/>
      <w:keepLines/>
    </w:pPr>
    <w:rPr>
      <w:rFonts w:eastAsia="Times New Roman"/>
      <w:lang w:eastAsia="en-US"/>
    </w:rPr>
  </w:style>
  <w:style w:type="paragraph" w:customStyle="1" w:styleId="49">
    <w:name w:val="NO"/>
    <w:basedOn w:val="1"/>
    <w:link w:val="83"/>
    <w:qFormat/>
    <w:uiPriority w:val="0"/>
    <w:pPr>
      <w:keepLines/>
      <w:ind w:left="1135" w:hanging="851"/>
    </w:pPr>
  </w:style>
  <w:style w:type="paragraph" w:customStyle="1" w:styleId="50">
    <w:name w:val="HO"/>
    <w:basedOn w:val="1"/>
    <w:qFormat/>
    <w:uiPriority w:val="0"/>
    <w:pPr>
      <w:jc w:val="right"/>
    </w:pPr>
    <w:rPr>
      <w:rFonts w:eastAsia="Times New Roman"/>
      <w:b/>
      <w:lang w:eastAsia="en-US"/>
    </w:rPr>
  </w:style>
  <w:style w:type="paragraph" w:customStyle="1" w:styleId="51">
    <w:name w:val="HE"/>
    <w:basedOn w:val="1"/>
    <w:qFormat/>
    <w:uiPriority w:val="0"/>
    <w:rPr>
      <w:rFonts w:eastAsia="Times New Roman"/>
      <w:b/>
      <w:lang w:eastAsia="en-US"/>
    </w:rPr>
  </w:style>
  <w:style w:type="paragraph" w:customStyle="1" w:styleId="52">
    <w:name w:val="EX"/>
    <w:basedOn w:val="1"/>
    <w:link w:val="105"/>
    <w:qFormat/>
    <w:uiPriority w:val="0"/>
    <w:pPr>
      <w:keepLines/>
      <w:ind w:left="1702" w:hanging="1418"/>
    </w:pPr>
    <w:rPr>
      <w:rFonts w:eastAsia="Times New Roman"/>
    </w:rPr>
  </w:style>
  <w:style w:type="paragraph" w:customStyle="1" w:styleId="53">
    <w:name w:val="FP"/>
    <w:basedOn w:val="1"/>
    <w:qFormat/>
    <w:uiPriority w:val="0"/>
    <w:pPr>
      <w:spacing w:after="0"/>
    </w:pPr>
    <w:rPr>
      <w:rFonts w:eastAsia="Times New Roman"/>
    </w:rPr>
  </w:style>
  <w:style w:type="paragraph" w:customStyle="1" w:styleId="54">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5">
    <w:name w:val="NW"/>
    <w:basedOn w:val="49"/>
    <w:qFormat/>
    <w:uiPriority w:val="0"/>
    <w:pPr>
      <w:spacing w:after="0"/>
    </w:pPr>
  </w:style>
  <w:style w:type="paragraph" w:customStyle="1" w:styleId="56">
    <w:name w:val="EW"/>
    <w:basedOn w:val="52"/>
    <w:qFormat/>
    <w:uiPriority w:val="0"/>
    <w:pPr>
      <w:spacing w:after="0"/>
    </w:pPr>
  </w:style>
  <w:style w:type="paragraph" w:customStyle="1" w:styleId="57">
    <w:name w:val="B2"/>
    <w:basedOn w:val="1"/>
    <w:link w:val="101"/>
    <w:qFormat/>
    <w:uiPriority w:val="0"/>
    <w:pPr>
      <w:ind w:left="851" w:hanging="284"/>
    </w:pPr>
    <w:rPr>
      <w:lang w:val="zh-CN"/>
    </w:rPr>
  </w:style>
  <w:style w:type="paragraph" w:customStyle="1" w:styleId="58">
    <w:name w:val="B1"/>
    <w:basedOn w:val="1"/>
    <w:link w:val="79"/>
    <w:qFormat/>
    <w:uiPriority w:val="0"/>
    <w:pPr>
      <w:ind w:left="568"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EQ"/>
    <w:basedOn w:val="1"/>
    <w:next w:val="1"/>
    <w:qFormat/>
    <w:uiPriority w:val="0"/>
    <w:pPr>
      <w:keepLines/>
      <w:tabs>
        <w:tab w:val="center" w:pos="4536"/>
        <w:tab w:val="right" w:pos="9072"/>
      </w:tabs>
    </w:pPr>
    <w:rPr>
      <w:rFonts w:eastAsia="Times New Roman"/>
    </w:rPr>
  </w:style>
  <w:style w:type="paragraph" w:customStyle="1" w:styleId="63">
    <w:name w:val="TH"/>
    <w:basedOn w:val="1"/>
    <w:link w:val="87"/>
    <w:qFormat/>
    <w:uiPriority w:val="0"/>
    <w:pPr>
      <w:keepNext/>
      <w:keepLines/>
      <w:spacing w:before="60"/>
      <w:jc w:val="center"/>
    </w:pPr>
    <w:rPr>
      <w:rFonts w:ascii="Arial" w:hAnsi="Arial"/>
      <w:b/>
    </w:rPr>
  </w:style>
  <w:style w:type="paragraph" w:customStyle="1" w:styleId="64">
    <w:name w:val="TF"/>
    <w:basedOn w:val="63"/>
    <w:link w:val="102"/>
    <w:qFormat/>
    <w:uiPriority w:val="0"/>
    <w:pPr>
      <w:keepNext w:val="0"/>
      <w:spacing w:before="0" w:after="240"/>
    </w:pPr>
    <w:rPr>
      <w:lang w:val="zh-CN"/>
    </w:rPr>
  </w:style>
  <w:style w:type="paragraph" w:customStyle="1" w:styleId="65">
    <w:name w:val="NF"/>
    <w:basedOn w:val="4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7">
    <w:name w:val="TAR"/>
    <w:basedOn w:val="47"/>
    <w:qFormat/>
    <w:uiPriority w:val="0"/>
    <w:pPr>
      <w:jc w:val="right"/>
    </w:pPr>
  </w:style>
  <w:style w:type="paragraph" w:customStyle="1" w:styleId="68">
    <w:name w:val="TAN"/>
    <w:basedOn w:val="47"/>
    <w:qFormat/>
    <w:uiPriority w:val="0"/>
    <w:pPr>
      <w:ind w:left="851" w:hanging="851"/>
    </w:pPr>
  </w:style>
  <w:style w:type="character" w:customStyle="1" w:styleId="69">
    <w:name w:val="ZGSM"/>
    <w:qFormat/>
    <w:uiPriority w:val="0"/>
  </w:style>
  <w:style w:type="paragraph" w:customStyle="1" w:styleId="70">
    <w:name w:val="AP"/>
    <w:basedOn w:val="1"/>
    <w:qFormat/>
    <w:uiPriority w:val="0"/>
    <w:pPr>
      <w:ind w:left="2127" w:hanging="2127"/>
    </w:pPr>
    <w:rPr>
      <w:b/>
      <w:color w:val="FF0000"/>
    </w:rPr>
  </w:style>
  <w:style w:type="paragraph" w:customStyle="1" w:styleId="71">
    <w:name w:val="Editor's Note"/>
    <w:basedOn w:val="49"/>
    <w:link w:val="82"/>
    <w:qFormat/>
    <w:uiPriority w:val="0"/>
    <w:rPr>
      <w:color w:val="FF0000"/>
    </w:rPr>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5">
    <w:name w:val="ZTD"/>
    <w:basedOn w:val="39"/>
    <w:qFormat/>
    <w:uiPriority w:val="0"/>
    <w:pPr>
      <w:framePr w:hRule="auto" w:y="852"/>
    </w:pPr>
    <w:rPr>
      <w:i w:val="0"/>
      <w:sz w:val="40"/>
    </w:rPr>
  </w:style>
  <w:style w:type="paragraph" w:customStyle="1" w:styleId="76">
    <w:name w:val="ZV"/>
    <w:basedOn w:val="43"/>
    <w:qFormat/>
    <w:uiPriority w:val="0"/>
    <w:pPr>
      <w:framePr w:y="16161"/>
    </w:pPr>
  </w:style>
  <w:style w:type="character" w:customStyle="1" w:styleId="77">
    <w:name w:val="Header Char"/>
    <w:link w:val="26"/>
    <w:qFormat/>
    <w:uiPriority w:val="0"/>
    <w:rPr>
      <w:color w:val="000000"/>
      <w:lang w:val="en-GB" w:eastAsia="ja-JP" w:bidi="ar-SA"/>
    </w:rPr>
  </w:style>
  <w:style w:type="character" w:customStyle="1" w:styleId="78">
    <w:name w:val="Balloon Text Char"/>
    <w:link w:val="24"/>
    <w:qFormat/>
    <w:uiPriority w:val="0"/>
    <w:rPr>
      <w:rFonts w:ascii="Tahoma" w:hAnsi="Tahoma" w:cs="Tahoma"/>
      <w:color w:val="000000"/>
      <w:sz w:val="16"/>
      <w:szCs w:val="16"/>
      <w:lang w:val="en-GB" w:eastAsia="ja-JP"/>
    </w:rPr>
  </w:style>
  <w:style w:type="character" w:customStyle="1" w:styleId="79">
    <w:name w:val="B1 Char"/>
    <w:link w:val="58"/>
    <w:qFormat/>
    <w:uiPriority w:val="0"/>
    <w:rPr>
      <w:color w:val="000000"/>
      <w:lang w:val="en-GB" w:eastAsia="ja-JP"/>
    </w:rPr>
  </w:style>
  <w:style w:type="character" w:customStyle="1" w:styleId="80">
    <w:name w:val="Comment Text Char"/>
    <w:link w:val="22"/>
    <w:qFormat/>
    <w:uiPriority w:val="0"/>
    <w:rPr>
      <w:color w:val="000000"/>
      <w:lang w:val="en-GB" w:eastAsia="ja-JP"/>
    </w:rPr>
  </w:style>
  <w:style w:type="character" w:customStyle="1" w:styleId="81">
    <w:name w:val="Comment Subject Char"/>
    <w:link w:val="30"/>
    <w:qFormat/>
    <w:uiPriority w:val="0"/>
    <w:rPr>
      <w:b/>
      <w:bCs/>
      <w:color w:val="000000"/>
      <w:lang w:val="en-GB" w:eastAsia="ja-JP"/>
    </w:rPr>
  </w:style>
  <w:style w:type="character" w:customStyle="1" w:styleId="82">
    <w:name w:val="Editor's Note Char Char"/>
    <w:link w:val="71"/>
    <w:qFormat/>
    <w:uiPriority w:val="0"/>
    <w:rPr>
      <w:color w:val="FF0000"/>
      <w:lang w:val="en-GB" w:eastAsia="ja-JP"/>
    </w:rPr>
  </w:style>
  <w:style w:type="character" w:customStyle="1" w:styleId="83">
    <w:name w:val="NO Zchn"/>
    <w:link w:val="49"/>
    <w:qFormat/>
    <w:uiPriority w:val="0"/>
    <w:rPr>
      <w:color w:val="000000"/>
      <w:lang w:val="en-GB" w:eastAsia="ja-JP"/>
    </w:rPr>
  </w:style>
  <w:style w:type="character" w:customStyle="1" w:styleId="84">
    <w:name w:val="Editor's Note Char"/>
    <w:qFormat/>
    <w:locked/>
    <w:uiPriority w:val="0"/>
    <w:rPr>
      <w:color w:val="FF0000"/>
      <w:lang w:eastAsia="en-US"/>
    </w:rPr>
  </w:style>
  <w:style w:type="paragraph" w:styleId="85">
    <w:name w:val="List Paragraph"/>
    <w:basedOn w:val="1"/>
    <w:qFormat/>
    <w:uiPriority w:val="34"/>
    <w:pPr>
      <w:ind w:left="720"/>
    </w:pPr>
  </w:style>
  <w:style w:type="character" w:customStyle="1" w:styleId="86">
    <w:name w:val="NO Char"/>
    <w:qFormat/>
    <w:uiPriority w:val="0"/>
    <w:rPr>
      <w:lang w:val="en-GB"/>
    </w:rPr>
  </w:style>
  <w:style w:type="character" w:customStyle="1" w:styleId="87">
    <w:name w:val="TH Char"/>
    <w:link w:val="63"/>
    <w:qFormat/>
    <w:uiPriority w:val="0"/>
    <w:rPr>
      <w:rFonts w:ascii="Arial" w:hAnsi="Arial"/>
      <w:b/>
      <w:color w:val="000000"/>
      <w:lang w:val="en-GB" w:eastAsia="ja-JP"/>
    </w:rPr>
  </w:style>
  <w:style w:type="character" w:customStyle="1" w:styleId="88">
    <w:name w:val="Heading 3 Char"/>
    <w:link w:val="4"/>
    <w:qFormat/>
    <w:uiPriority w:val="9"/>
    <w:rPr>
      <w:rFonts w:ascii="Arial" w:hAnsi="Arial"/>
      <w:sz w:val="28"/>
      <w:lang w:val="en-GB" w:eastAsia="ja-JP"/>
    </w:rPr>
  </w:style>
  <w:style w:type="character" w:customStyle="1" w:styleId="89">
    <w:name w:val="TAL Char"/>
    <w:link w:val="47"/>
    <w:qFormat/>
    <w:uiPriority w:val="0"/>
    <w:rPr>
      <w:rFonts w:ascii="Arial" w:hAnsi="Arial"/>
      <w:color w:val="000000"/>
      <w:sz w:val="18"/>
      <w:lang w:val="en-GB" w:eastAsia="ja-JP"/>
    </w:rPr>
  </w:style>
  <w:style w:type="character" w:customStyle="1" w:styleId="90">
    <w:name w:val="B1 Char1"/>
    <w:qFormat/>
    <w:uiPriority w:val="0"/>
    <w:rPr>
      <w:rFonts w:ascii="Times New Roman" w:hAnsi="Times New Roman"/>
      <w:lang w:val="en-GB"/>
    </w:rPr>
  </w:style>
  <w:style w:type="paragraph" w:customStyle="1" w:styleId="91">
    <w:name w:val="Doc-text2"/>
    <w:basedOn w:val="1"/>
    <w:link w:val="92"/>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2">
    <w:name w:val="Doc-text2 Char"/>
    <w:link w:val="91"/>
    <w:qFormat/>
    <w:uiPriority w:val="0"/>
    <w:rPr>
      <w:rFonts w:ascii="Arial" w:hAnsi="Arial" w:eastAsia="MS Mincho"/>
      <w:szCs w:val="24"/>
      <w:lang w:val="en-GB" w:eastAsia="en-GB"/>
    </w:rPr>
  </w:style>
  <w:style w:type="paragraph" w:customStyle="1" w:styleId="93">
    <w:name w:val="body"/>
    <w:basedOn w:val="1"/>
    <w:link w:val="94"/>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4">
    <w:name w:val="body Char"/>
    <w:link w:val="93"/>
    <w:qFormat/>
    <w:uiPriority w:val="0"/>
    <w:rPr>
      <w:rFonts w:ascii="Bookman Old Style" w:hAnsi="Bookman Old Style"/>
    </w:rPr>
  </w:style>
  <w:style w:type="paragraph" w:styleId="95">
    <w:name w:val="Quote"/>
    <w:basedOn w:val="1"/>
    <w:next w:val="1"/>
    <w:link w:val="96"/>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6">
    <w:name w:val="Quote Char"/>
    <w:link w:val="95"/>
    <w:qFormat/>
    <w:uiPriority w:val="29"/>
    <w:rPr>
      <w:rFonts w:ascii="Bookman Old Style" w:hAnsi="Bookman Old Style"/>
      <w:i/>
      <w:iCs/>
      <w:color w:val="000000"/>
    </w:rPr>
  </w:style>
  <w:style w:type="paragraph" w:customStyle="1" w:styleId="97">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8">
    <w:name w:val="Heading 9 Char"/>
    <w:link w:val="11"/>
    <w:qFormat/>
    <w:uiPriority w:val="0"/>
    <w:rPr>
      <w:rFonts w:ascii="Arial" w:hAnsi="Arial"/>
      <w:sz w:val="36"/>
      <w:lang w:eastAsia="ja-JP"/>
    </w:rPr>
  </w:style>
  <w:style w:type="character" w:customStyle="1" w:styleId="99">
    <w:name w:val="Heading 2 Char"/>
    <w:link w:val="3"/>
    <w:qFormat/>
    <w:uiPriority w:val="9"/>
    <w:rPr>
      <w:rFonts w:ascii="Arial" w:hAnsi="Arial"/>
      <w:sz w:val="32"/>
      <w:lang w:val="en-GB" w:eastAsia="ja-JP"/>
    </w:rPr>
  </w:style>
  <w:style w:type="character" w:customStyle="1" w:styleId="100">
    <w:name w:val="Heading 1 Char"/>
    <w:link w:val="2"/>
    <w:qFormat/>
    <w:uiPriority w:val="0"/>
    <w:rPr>
      <w:rFonts w:ascii="Arial" w:hAnsi="Arial"/>
      <w:sz w:val="36"/>
      <w:lang w:val="en-GB" w:eastAsia="ja-JP" w:bidi="ar-SA"/>
    </w:rPr>
  </w:style>
  <w:style w:type="character" w:customStyle="1" w:styleId="101">
    <w:name w:val="B2 Char"/>
    <w:link w:val="57"/>
    <w:qFormat/>
    <w:uiPriority w:val="0"/>
    <w:rPr>
      <w:color w:val="000000"/>
      <w:lang w:eastAsia="ja-JP"/>
    </w:rPr>
  </w:style>
  <w:style w:type="character" w:customStyle="1" w:styleId="102">
    <w:name w:val="TF Char"/>
    <w:link w:val="64"/>
    <w:qFormat/>
    <w:uiPriority w:val="0"/>
    <w:rPr>
      <w:rFonts w:ascii="Arial" w:hAnsi="Arial"/>
      <w:b/>
      <w:color w:val="000000"/>
      <w:lang w:eastAsia="ja-JP"/>
    </w:rPr>
  </w:style>
  <w:style w:type="character" w:customStyle="1" w:styleId="103">
    <w:name w:val="TAH Car"/>
    <w:link w:val="45"/>
    <w:qFormat/>
    <w:uiPriority w:val="0"/>
    <w:rPr>
      <w:rFonts w:ascii="Arial" w:hAnsi="Arial"/>
      <w:b/>
      <w:color w:val="000000"/>
      <w:sz w:val="18"/>
      <w:lang w:val="en-GB" w:eastAsia="ja-JP"/>
    </w:rPr>
  </w:style>
  <w:style w:type="paragraph" w:customStyle="1" w:styleId="104">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5">
    <w:name w:val="EX Char"/>
    <w:link w:val="52"/>
    <w:qFormat/>
    <w:locked/>
    <w:uiPriority w:val="0"/>
    <w:rPr>
      <w:rFonts w:eastAsia="Times New Roman"/>
      <w:color w:val="000000"/>
      <w:lang w:val="en-GB" w:eastAsia="ja-JP"/>
    </w:rPr>
  </w:style>
  <w:style w:type="paragraph" w:customStyle="1" w:styleId="106">
    <w:name w:val="CR Cover Page"/>
    <w:link w:val="107"/>
    <w:qFormat/>
    <w:uiPriority w:val="0"/>
    <w:pPr>
      <w:spacing w:after="120"/>
    </w:pPr>
    <w:rPr>
      <w:rFonts w:ascii="Arial" w:hAnsi="Arial" w:eastAsia="宋体" w:cs="Times New Roman"/>
      <w:lang w:val="en-GB" w:eastAsia="en-US" w:bidi="ar-SA"/>
    </w:rPr>
  </w:style>
  <w:style w:type="character" w:customStyle="1" w:styleId="107">
    <w:name w:val="CR Cover Page Zchn"/>
    <w:link w:val="106"/>
    <w:qFormat/>
    <w:uiPriority w:val="0"/>
    <w:rPr>
      <w:rFonts w:ascii="Arial" w:hAnsi="Arial" w:eastAsia="宋体"/>
      <w:lang w:val="en-GB" w:eastAsia="en-US"/>
    </w:rPr>
  </w:style>
  <w:style w:type="character" w:customStyle="1" w:styleId="108">
    <w:name w:val="EX Car"/>
    <w:qFormat/>
    <w:locked/>
    <w:uiPriority w:val="0"/>
    <w:rPr>
      <w:lang w:val="en-GB" w:eastAsia="en-GB"/>
    </w:rPr>
  </w:style>
  <w:style w:type="character" w:customStyle="1" w:styleId="109">
    <w:name w:val="TAC Char"/>
    <w:link w:val="46"/>
    <w:qFormat/>
    <w:uiPriority w:val="0"/>
    <w:rPr>
      <w:rFonts w:ascii="Arial" w:hAnsi="Arial"/>
      <w:color w:val="000000"/>
      <w:sz w:val="18"/>
      <w:lang w:val="en-GB" w:eastAsia="ja-JP"/>
    </w:rPr>
  </w:style>
  <w:style w:type="character" w:customStyle="1" w:styleId="110">
    <w:name w:val="Heading 4 Char"/>
    <w:basedOn w:val="33"/>
    <w:link w:val="5"/>
    <w:qFormat/>
    <w:uiPriority w:val="9"/>
    <w:rPr>
      <w:rFonts w:ascii="Arial" w:hAnsi="Arial"/>
      <w:sz w:val="24"/>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datastoreItem>
</file>

<file path=customXml/itemProps2.xml><?xml version="1.0" encoding="utf-8"?>
<ds:datastoreItem xmlns:ds="http://schemas.openxmlformats.org/officeDocument/2006/customXml" ds:itemID="{00A2B484-1218-49BE-83C0-E3AFAA8A2CEF}">
  <ds:schemaRefs/>
</ds:datastoreItem>
</file>

<file path=customXml/itemProps3.xml><?xml version="1.0" encoding="utf-8"?>
<ds:datastoreItem xmlns:ds="http://schemas.openxmlformats.org/officeDocument/2006/customXml" ds:itemID="{57DFDB35-4F12-4AB6-9573-4B9B8857C909}">
  <ds:schemaRefs/>
</ds:datastoreItem>
</file>

<file path=customXml/itemProps4.xml><?xml version="1.0" encoding="utf-8"?>
<ds:datastoreItem xmlns:ds="http://schemas.openxmlformats.org/officeDocument/2006/customXml" ds:itemID="{717DA5C2-BF2A-4018-9637-B5C881AAD249}">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B76CDCEC-CC01-41F8-BD05-835505996877}">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1</Pages>
  <Words>374</Words>
  <Characters>2029</Characters>
  <Lines>1</Lines>
  <Paragraphs>1</Paragraphs>
  <TotalTime>60</TotalTime>
  <ScaleCrop>false</ScaleCrop>
  <LinksUpToDate>false</LinksUpToDate>
  <CharactersWithSpaces>2381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2025-03-28T10:12:00Z</dcterms:created>
  <dc:creator>Riccardo Trivisonno 00900073</dc:creator>
  <cp:lastModifiedBy>CMCC2</cp:lastModifiedBy>
  <cp:lastPrinted>2018-08-13T16:59:00Z</cp:lastPrinted>
  <dcterms:modified xsi:type="dcterms:W3CDTF">2025-11-05T04:15:56Z</dcterms:modified>
  <dc:title>SA2 eV2X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1743169839</vt:lpwstr>
  </property>
  <property fmtid="{D5CDD505-2E9C-101B-9397-08002B2CF9AE}" pid="15" name="KSOProductBuildVer">
    <vt:lpwstr>2052-12.8.2.21555</vt:lpwstr>
  </property>
  <property fmtid="{D5CDD505-2E9C-101B-9397-08002B2CF9AE}" pid="16" name="ICV">
    <vt:lpwstr>86F0FD6961AC42D1B7D8C4AD6DDB81D9_13</vt:lpwstr>
  </property>
  <property fmtid="{D5CDD505-2E9C-101B-9397-08002B2CF9AE}" pid="17" name="KSOTemplateDocerSaveRecord">
    <vt:lpwstr>eyJoZGlkIjoiMzcyMjVmNTk1NTljZjJlOGIyNWY4MmUzYjVkNzZiNmEiLCJ1c2VySWQiOiI3MzY5NzQ2OTUifQ==</vt:lpwstr>
  </property>
</Properties>
</file>